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28AC3" w14:textId="36A61114" w:rsidR="00B518EF" w:rsidRPr="00CF625D" w:rsidRDefault="003759B0" w:rsidP="00B518EF">
      <w:pPr>
        <w:pStyle w:val="CRCoverPage"/>
        <w:tabs>
          <w:tab w:val="right" w:pos="9639"/>
        </w:tabs>
        <w:spacing w:after="0"/>
        <w:rPr>
          <w:b/>
          <w:i/>
          <w:noProof/>
          <w:sz w:val="28"/>
        </w:rPr>
      </w:pPr>
      <w:r w:rsidRPr="00CF625D">
        <w:rPr>
          <w:b/>
          <w:noProof/>
          <w:sz w:val="24"/>
        </w:rPr>
        <w:t>3GPP TSG-SA3 Meeting #111</w:t>
      </w:r>
      <w:r w:rsidR="00B518EF" w:rsidRPr="00CF625D">
        <w:rPr>
          <w:b/>
          <w:i/>
          <w:noProof/>
          <w:sz w:val="28"/>
        </w:rPr>
        <w:tab/>
        <w:t>S3-23</w:t>
      </w:r>
      <w:r w:rsidRPr="00CF625D">
        <w:rPr>
          <w:b/>
          <w:i/>
          <w:noProof/>
          <w:sz w:val="28"/>
        </w:rPr>
        <w:t>bbbb</w:t>
      </w:r>
    </w:p>
    <w:p w14:paraId="7CB45193" w14:textId="110AAB94" w:rsidR="001E41F3" w:rsidRPr="00CF625D" w:rsidRDefault="00371AB8" w:rsidP="00550765">
      <w:pPr>
        <w:pStyle w:val="CRCoverPage"/>
        <w:outlineLvl w:val="0"/>
        <w:rPr>
          <w:b/>
          <w:bCs/>
          <w:noProof/>
          <w:sz w:val="24"/>
        </w:rPr>
      </w:pPr>
      <w:r w:rsidRPr="00CF625D">
        <w:rPr>
          <w:b/>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62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F625D" w:rsidRDefault="00305409" w:rsidP="00E34898">
            <w:pPr>
              <w:pStyle w:val="CRCoverPage"/>
              <w:spacing w:after="0"/>
              <w:jc w:val="right"/>
              <w:rPr>
                <w:i/>
                <w:noProof/>
              </w:rPr>
            </w:pPr>
            <w:r w:rsidRPr="00CF625D">
              <w:rPr>
                <w:i/>
                <w:noProof/>
                <w:sz w:val="14"/>
              </w:rPr>
              <w:t>CR-Form-v</w:t>
            </w:r>
            <w:r w:rsidR="008863B9" w:rsidRPr="00CF625D">
              <w:rPr>
                <w:i/>
                <w:noProof/>
                <w:sz w:val="14"/>
              </w:rPr>
              <w:t>12.</w:t>
            </w:r>
            <w:r w:rsidR="002E472E" w:rsidRPr="00CF625D">
              <w:rPr>
                <w:i/>
                <w:noProof/>
                <w:sz w:val="14"/>
              </w:rPr>
              <w:t>1</w:t>
            </w:r>
          </w:p>
        </w:tc>
      </w:tr>
      <w:tr w:rsidR="001E41F3" w:rsidRPr="00CF625D" w14:paraId="3FBB62B8" w14:textId="77777777" w:rsidTr="00547111">
        <w:tc>
          <w:tcPr>
            <w:tcW w:w="9641" w:type="dxa"/>
            <w:gridSpan w:val="9"/>
            <w:tcBorders>
              <w:left w:val="single" w:sz="4" w:space="0" w:color="auto"/>
              <w:right w:val="single" w:sz="4" w:space="0" w:color="auto"/>
            </w:tcBorders>
          </w:tcPr>
          <w:p w14:paraId="79AB67D6" w14:textId="77777777" w:rsidR="001E41F3" w:rsidRPr="00CF625D" w:rsidRDefault="001E41F3">
            <w:pPr>
              <w:pStyle w:val="CRCoverPage"/>
              <w:spacing w:after="0"/>
              <w:jc w:val="center"/>
              <w:rPr>
                <w:noProof/>
              </w:rPr>
            </w:pPr>
            <w:r w:rsidRPr="00CF625D">
              <w:rPr>
                <w:b/>
                <w:noProof/>
                <w:sz w:val="32"/>
              </w:rPr>
              <w:t>CHANGE REQUEST</w:t>
            </w:r>
          </w:p>
        </w:tc>
      </w:tr>
      <w:tr w:rsidR="001E41F3" w:rsidRPr="00CF625D" w14:paraId="79946B04" w14:textId="77777777" w:rsidTr="00547111">
        <w:tc>
          <w:tcPr>
            <w:tcW w:w="9641" w:type="dxa"/>
            <w:gridSpan w:val="9"/>
            <w:tcBorders>
              <w:left w:val="single" w:sz="4" w:space="0" w:color="auto"/>
              <w:right w:val="single" w:sz="4" w:space="0" w:color="auto"/>
            </w:tcBorders>
          </w:tcPr>
          <w:p w14:paraId="12C70EEE" w14:textId="77777777" w:rsidR="001E41F3" w:rsidRPr="00CF625D" w:rsidRDefault="001E41F3">
            <w:pPr>
              <w:pStyle w:val="CRCoverPage"/>
              <w:spacing w:after="0"/>
              <w:rPr>
                <w:b/>
                <w:bCs/>
                <w:noProof/>
                <w:sz w:val="8"/>
                <w:szCs w:val="8"/>
              </w:rPr>
            </w:pPr>
          </w:p>
        </w:tc>
      </w:tr>
      <w:tr w:rsidR="001E41F3" w:rsidRPr="00CF625D" w14:paraId="3999489E" w14:textId="77777777" w:rsidTr="00547111">
        <w:tc>
          <w:tcPr>
            <w:tcW w:w="142" w:type="dxa"/>
            <w:tcBorders>
              <w:left w:val="single" w:sz="4" w:space="0" w:color="auto"/>
            </w:tcBorders>
          </w:tcPr>
          <w:p w14:paraId="4DDA7F40" w14:textId="77777777" w:rsidR="001E41F3" w:rsidRPr="00CF625D" w:rsidRDefault="001E41F3">
            <w:pPr>
              <w:pStyle w:val="CRCoverPage"/>
              <w:spacing w:after="0"/>
              <w:jc w:val="right"/>
              <w:rPr>
                <w:noProof/>
              </w:rPr>
            </w:pPr>
          </w:p>
        </w:tc>
        <w:tc>
          <w:tcPr>
            <w:tcW w:w="1559" w:type="dxa"/>
            <w:shd w:val="pct30" w:color="FFFF00" w:fill="auto"/>
          </w:tcPr>
          <w:p w14:paraId="52508B66" w14:textId="3688C526" w:rsidR="001E41F3" w:rsidRPr="00CF625D" w:rsidRDefault="002D4507" w:rsidP="00E13F3D">
            <w:pPr>
              <w:pStyle w:val="CRCoverPage"/>
              <w:spacing w:after="0"/>
              <w:jc w:val="right"/>
              <w:rPr>
                <w:b/>
                <w:noProof/>
                <w:sz w:val="28"/>
              </w:rPr>
            </w:pPr>
            <w:r>
              <w:fldChar w:fldCharType="begin"/>
            </w:r>
            <w:r>
              <w:instrText xml:space="preserve"> DOCPROPERTY  Spec#  \* MERGEFORMAT </w:instrText>
            </w:r>
            <w:r>
              <w:fldChar w:fldCharType="separate"/>
            </w:r>
            <w:r w:rsidR="00FB5831" w:rsidRPr="00CF625D">
              <w:rPr>
                <w:b/>
                <w:noProof/>
                <w:sz w:val="28"/>
              </w:rPr>
              <w:t>33.50</w:t>
            </w:r>
            <w:r>
              <w:rPr>
                <w:b/>
                <w:noProof/>
                <w:sz w:val="28"/>
              </w:rPr>
              <w:fldChar w:fldCharType="end"/>
            </w:r>
            <w:r w:rsidR="00F05200" w:rsidRPr="00CF625D">
              <w:rPr>
                <w:b/>
                <w:noProof/>
                <w:sz w:val="28"/>
              </w:rPr>
              <w:t>3</w:t>
            </w:r>
          </w:p>
        </w:tc>
        <w:tc>
          <w:tcPr>
            <w:tcW w:w="709" w:type="dxa"/>
          </w:tcPr>
          <w:p w14:paraId="77009707" w14:textId="77777777" w:rsidR="001E41F3" w:rsidRPr="00CF625D" w:rsidRDefault="001E41F3">
            <w:pPr>
              <w:pStyle w:val="CRCoverPage"/>
              <w:spacing w:after="0"/>
              <w:jc w:val="center"/>
              <w:rPr>
                <w:noProof/>
              </w:rPr>
            </w:pPr>
            <w:r w:rsidRPr="00CF625D">
              <w:rPr>
                <w:b/>
                <w:noProof/>
                <w:sz w:val="28"/>
              </w:rPr>
              <w:t>CR</w:t>
            </w:r>
          </w:p>
        </w:tc>
        <w:tc>
          <w:tcPr>
            <w:tcW w:w="1276" w:type="dxa"/>
            <w:shd w:val="pct30" w:color="FFFF00" w:fill="auto"/>
          </w:tcPr>
          <w:p w14:paraId="6CAED29D" w14:textId="26B1FBD5" w:rsidR="001E41F3" w:rsidRPr="00CF625D" w:rsidRDefault="002D4507" w:rsidP="00547111">
            <w:pPr>
              <w:pStyle w:val="CRCoverPage"/>
              <w:spacing w:after="0"/>
              <w:rPr>
                <w:noProof/>
              </w:rPr>
            </w:pPr>
            <w:r>
              <w:fldChar w:fldCharType="begin"/>
            </w:r>
            <w:r>
              <w:instrText xml:space="preserve"> DOCPROPERTY  Cr#  \* MERGEFORMAT </w:instrText>
            </w:r>
            <w:r>
              <w:fldChar w:fldCharType="separate"/>
            </w:r>
            <w:r w:rsidR="00FB5831" w:rsidRPr="00CF625D">
              <w:rPr>
                <w:b/>
                <w:noProof/>
                <w:sz w:val="28"/>
              </w:rPr>
              <w:t>draft-</w:t>
            </w:r>
            <w:r w:rsidR="00E13F3D" w:rsidRPr="00CF625D">
              <w:rPr>
                <w:b/>
                <w:noProof/>
                <w:sz w:val="28"/>
              </w:rPr>
              <w:t>CR</w:t>
            </w:r>
            <w:r>
              <w:rPr>
                <w:b/>
                <w:noProof/>
                <w:sz w:val="28"/>
              </w:rPr>
              <w:fldChar w:fldCharType="end"/>
            </w:r>
          </w:p>
        </w:tc>
        <w:tc>
          <w:tcPr>
            <w:tcW w:w="709" w:type="dxa"/>
          </w:tcPr>
          <w:p w14:paraId="09D2C09B" w14:textId="77777777" w:rsidR="001E41F3" w:rsidRPr="00CF625D" w:rsidRDefault="001E41F3" w:rsidP="0051580D">
            <w:pPr>
              <w:pStyle w:val="CRCoverPage"/>
              <w:tabs>
                <w:tab w:val="right" w:pos="625"/>
              </w:tabs>
              <w:spacing w:after="0"/>
              <w:jc w:val="center"/>
              <w:rPr>
                <w:noProof/>
              </w:rPr>
            </w:pPr>
            <w:r w:rsidRPr="00CF625D">
              <w:rPr>
                <w:b/>
                <w:bCs/>
                <w:noProof/>
                <w:sz w:val="28"/>
              </w:rPr>
              <w:t>rev</w:t>
            </w:r>
          </w:p>
        </w:tc>
        <w:tc>
          <w:tcPr>
            <w:tcW w:w="992" w:type="dxa"/>
            <w:shd w:val="pct30" w:color="FFFF00" w:fill="auto"/>
          </w:tcPr>
          <w:p w14:paraId="7533BF9D" w14:textId="769B297B" w:rsidR="001E41F3" w:rsidRPr="00CF625D" w:rsidRDefault="003C2DBE" w:rsidP="00E13F3D">
            <w:pPr>
              <w:pStyle w:val="CRCoverPage"/>
              <w:spacing w:after="0"/>
              <w:jc w:val="center"/>
              <w:rPr>
                <w:b/>
                <w:bCs/>
                <w:noProof/>
              </w:rPr>
            </w:pPr>
            <w:r w:rsidRPr="00CF625D">
              <w:rPr>
                <w:b/>
                <w:bCs/>
              </w:rPr>
              <w:fldChar w:fldCharType="begin"/>
            </w:r>
            <w:r w:rsidRPr="00CF625D">
              <w:rPr>
                <w:b/>
                <w:bCs/>
              </w:rPr>
              <w:instrText xml:space="preserve"> DOCPROPERTY  Revision  \* MERGEFORMAT </w:instrText>
            </w:r>
            <w:r w:rsidRPr="00CF625D">
              <w:rPr>
                <w:b/>
                <w:bCs/>
              </w:rPr>
              <w:fldChar w:fldCharType="separate"/>
            </w:r>
            <w:r w:rsidR="00FB5831" w:rsidRPr="00CF625D">
              <w:rPr>
                <w:b/>
                <w:bCs/>
                <w:noProof/>
                <w:sz w:val="28"/>
              </w:rPr>
              <w:t>-</w:t>
            </w:r>
            <w:r w:rsidRPr="00CF625D">
              <w:rPr>
                <w:b/>
                <w:bCs/>
                <w:noProof/>
                <w:sz w:val="28"/>
              </w:rPr>
              <w:fldChar w:fldCharType="end"/>
            </w:r>
          </w:p>
        </w:tc>
        <w:tc>
          <w:tcPr>
            <w:tcW w:w="2410" w:type="dxa"/>
          </w:tcPr>
          <w:p w14:paraId="5D4AEAE9" w14:textId="77777777" w:rsidR="001E41F3" w:rsidRPr="00CF625D" w:rsidRDefault="001E41F3" w:rsidP="0051580D">
            <w:pPr>
              <w:pStyle w:val="CRCoverPage"/>
              <w:tabs>
                <w:tab w:val="right" w:pos="1825"/>
              </w:tabs>
              <w:spacing w:after="0"/>
              <w:jc w:val="center"/>
              <w:rPr>
                <w:noProof/>
              </w:rPr>
            </w:pPr>
            <w:r w:rsidRPr="00CF625D">
              <w:rPr>
                <w:b/>
                <w:noProof/>
                <w:sz w:val="28"/>
                <w:szCs w:val="28"/>
              </w:rPr>
              <w:t>Current version:</w:t>
            </w:r>
          </w:p>
        </w:tc>
        <w:tc>
          <w:tcPr>
            <w:tcW w:w="1701" w:type="dxa"/>
            <w:shd w:val="pct30" w:color="FFFF00" w:fill="auto"/>
          </w:tcPr>
          <w:p w14:paraId="1E22D6AC" w14:textId="5E9B5CC2" w:rsidR="001E41F3" w:rsidRPr="00CF625D" w:rsidRDefault="002D4507">
            <w:pPr>
              <w:pStyle w:val="CRCoverPage"/>
              <w:spacing w:after="0"/>
              <w:jc w:val="center"/>
              <w:rPr>
                <w:noProof/>
                <w:sz w:val="28"/>
              </w:rPr>
            </w:pPr>
            <w:r>
              <w:fldChar w:fldCharType="begin"/>
            </w:r>
            <w:r>
              <w:instrText xml:space="preserve"> DOCPROPERTY  Version  \* MERGEFORMAT </w:instrText>
            </w:r>
            <w:r>
              <w:fldChar w:fldCharType="separate"/>
            </w:r>
            <w:r w:rsidR="00F05200" w:rsidRPr="00CF625D">
              <w:rPr>
                <w:b/>
                <w:noProof/>
                <w:sz w:val="28"/>
              </w:rPr>
              <w:t>17.</w:t>
            </w:r>
            <w:r w:rsidR="00EF1CE1" w:rsidRPr="00CF625D">
              <w:rPr>
                <w:b/>
                <w:noProof/>
                <w:sz w:val="28"/>
              </w:rPr>
              <w:t>3.0</w:t>
            </w:r>
            <w:r>
              <w:rPr>
                <w:b/>
                <w:noProof/>
                <w:sz w:val="28"/>
              </w:rPr>
              <w:fldChar w:fldCharType="end"/>
            </w:r>
          </w:p>
        </w:tc>
        <w:tc>
          <w:tcPr>
            <w:tcW w:w="143" w:type="dxa"/>
            <w:tcBorders>
              <w:right w:val="single" w:sz="4" w:space="0" w:color="auto"/>
            </w:tcBorders>
          </w:tcPr>
          <w:p w14:paraId="399238C9" w14:textId="77777777" w:rsidR="001E41F3" w:rsidRPr="00CF625D" w:rsidRDefault="001E41F3">
            <w:pPr>
              <w:pStyle w:val="CRCoverPage"/>
              <w:spacing w:after="0"/>
              <w:rPr>
                <w:noProof/>
              </w:rPr>
            </w:pPr>
          </w:p>
        </w:tc>
      </w:tr>
      <w:tr w:rsidR="001E41F3" w:rsidRPr="00CF625D" w14:paraId="7DC9F5A2" w14:textId="77777777" w:rsidTr="00547111">
        <w:tc>
          <w:tcPr>
            <w:tcW w:w="9641" w:type="dxa"/>
            <w:gridSpan w:val="9"/>
            <w:tcBorders>
              <w:left w:val="single" w:sz="4" w:space="0" w:color="auto"/>
              <w:right w:val="single" w:sz="4" w:space="0" w:color="auto"/>
            </w:tcBorders>
          </w:tcPr>
          <w:p w14:paraId="4883A7D2" w14:textId="77777777" w:rsidR="001E41F3" w:rsidRPr="00CF625D" w:rsidRDefault="001E41F3">
            <w:pPr>
              <w:pStyle w:val="CRCoverPage"/>
              <w:spacing w:after="0"/>
              <w:rPr>
                <w:noProof/>
              </w:rPr>
            </w:pPr>
          </w:p>
        </w:tc>
      </w:tr>
      <w:tr w:rsidR="001E41F3" w:rsidRPr="00CF625D" w14:paraId="266B4BDF" w14:textId="77777777" w:rsidTr="00547111">
        <w:tc>
          <w:tcPr>
            <w:tcW w:w="9641" w:type="dxa"/>
            <w:gridSpan w:val="9"/>
            <w:tcBorders>
              <w:top w:val="single" w:sz="4" w:space="0" w:color="auto"/>
            </w:tcBorders>
          </w:tcPr>
          <w:p w14:paraId="47E13998" w14:textId="77777777" w:rsidR="001E41F3" w:rsidRPr="00CF625D" w:rsidRDefault="001E41F3">
            <w:pPr>
              <w:pStyle w:val="CRCoverPage"/>
              <w:spacing w:after="0"/>
              <w:jc w:val="center"/>
              <w:rPr>
                <w:rFonts w:cs="Arial"/>
                <w:i/>
                <w:noProof/>
              </w:rPr>
            </w:pPr>
            <w:r w:rsidRPr="00CF625D">
              <w:rPr>
                <w:rFonts w:cs="Arial"/>
                <w:i/>
                <w:noProof/>
              </w:rPr>
              <w:t xml:space="preserve">For </w:t>
            </w:r>
            <w:hyperlink r:id="rId11" w:anchor="_blank" w:history="1">
              <w:r w:rsidRPr="00CF625D">
                <w:rPr>
                  <w:rStyle w:val="Hyperlink"/>
                  <w:rFonts w:cs="Arial"/>
                  <w:b/>
                  <w:i/>
                  <w:noProof/>
                  <w:color w:val="FF0000"/>
                </w:rPr>
                <w:t>HE</w:t>
              </w:r>
              <w:bookmarkStart w:id="0" w:name="_Hlt497126619"/>
              <w:r w:rsidRPr="00CF625D">
                <w:rPr>
                  <w:rStyle w:val="Hyperlink"/>
                  <w:rFonts w:cs="Arial"/>
                  <w:b/>
                  <w:i/>
                  <w:noProof/>
                  <w:color w:val="FF0000"/>
                </w:rPr>
                <w:t>L</w:t>
              </w:r>
              <w:bookmarkEnd w:id="0"/>
              <w:r w:rsidRPr="00CF625D">
                <w:rPr>
                  <w:rStyle w:val="Hyperlink"/>
                  <w:rFonts w:cs="Arial"/>
                  <w:b/>
                  <w:i/>
                  <w:noProof/>
                  <w:color w:val="FF0000"/>
                </w:rPr>
                <w:t>P</w:t>
              </w:r>
            </w:hyperlink>
            <w:r w:rsidRPr="00CF625D">
              <w:rPr>
                <w:rFonts w:cs="Arial"/>
                <w:b/>
                <w:i/>
                <w:noProof/>
                <w:color w:val="FF0000"/>
              </w:rPr>
              <w:t xml:space="preserve"> </w:t>
            </w:r>
            <w:r w:rsidRPr="00CF625D">
              <w:rPr>
                <w:rFonts w:cs="Arial"/>
                <w:i/>
                <w:noProof/>
              </w:rPr>
              <w:t>on using this form</w:t>
            </w:r>
            <w:r w:rsidR="0051580D" w:rsidRPr="00CF625D">
              <w:rPr>
                <w:rFonts w:cs="Arial"/>
                <w:i/>
                <w:noProof/>
              </w:rPr>
              <w:t>: c</w:t>
            </w:r>
            <w:r w:rsidR="00F25D98" w:rsidRPr="00CF625D">
              <w:rPr>
                <w:rFonts w:cs="Arial"/>
                <w:i/>
                <w:noProof/>
              </w:rPr>
              <w:t xml:space="preserve">omprehensive instructions can be found at </w:t>
            </w:r>
            <w:r w:rsidR="001B7A65" w:rsidRPr="00CF625D">
              <w:rPr>
                <w:rFonts w:cs="Arial"/>
                <w:i/>
                <w:noProof/>
              </w:rPr>
              <w:br/>
            </w:r>
            <w:hyperlink r:id="rId12" w:history="1">
              <w:r w:rsidR="00DE34CF" w:rsidRPr="00CF625D">
                <w:rPr>
                  <w:rStyle w:val="Hyperlink"/>
                  <w:rFonts w:cs="Arial"/>
                  <w:i/>
                  <w:noProof/>
                </w:rPr>
                <w:t>http://www.3gpp.org/Change-Requests</w:t>
              </w:r>
            </w:hyperlink>
            <w:r w:rsidR="00F25D98" w:rsidRPr="00CF625D">
              <w:rPr>
                <w:rFonts w:cs="Arial"/>
                <w:i/>
                <w:noProof/>
              </w:rPr>
              <w:t>.</w:t>
            </w:r>
          </w:p>
        </w:tc>
      </w:tr>
      <w:tr w:rsidR="001E41F3" w:rsidRPr="00CF625D" w14:paraId="296CF086" w14:textId="77777777" w:rsidTr="00547111">
        <w:tc>
          <w:tcPr>
            <w:tcW w:w="9641" w:type="dxa"/>
            <w:gridSpan w:val="9"/>
          </w:tcPr>
          <w:p w14:paraId="7D4A60B5" w14:textId="77777777" w:rsidR="001E41F3" w:rsidRPr="00CF625D" w:rsidRDefault="001E41F3">
            <w:pPr>
              <w:pStyle w:val="CRCoverPage"/>
              <w:spacing w:after="0"/>
              <w:rPr>
                <w:noProof/>
                <w:sz w:val="8"/>
                <w:szCs w:val="8"/>
              </w:rPr>
            </w:pPr>
          </w:p>
        </w:tc>
      </w:tr>
    </w:tbl>
    <w:p w14:paraId="53540664" w14:textId="77777777" w:rsidR="001E41F3" w:rsidRPr="00CF62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625D" w14:paraId="0EE45D52" w14:textId="77777777" w:rsidTr="00A7671C">
        <w:tc>
          <w:tcPr>
            <w:tcW w:w="2835" w:type="dxa"/>
          </w:tcPr>
          <w:p w14:paraId="59860FA1" w14:textId="77777777" w:rsidR="00F25D98" w:rsidRPr="00CF625D" w:rsidRDefault="00F25D98" w:rsidP="001E41F3">
            <w:pPr>
              <w:pStyle w:val="CRCoverPage"/>
              <w:tabs>
                <w:tab w:val="right" w:pos="2751"/>
              </w:tabs>
              <w:spacing w:after="0"/>
              <w:rPr>
                <w:b/>
                <w:i/>
                <w:noProof/>
              </w:rPr>
            </w:pPr>
            <w:r w:rsidRPr="00CF625D">
              <w:rPr>
                <w:b/>
                <w:i/>
                <w:noProof/>
              </w:rPr>
              <w:t>Proposed change</w:t>
            </w:r>
            <w:r w:rsidR="00A7671C" w:rsidRPr="00CF625D">
              <w:rPr>
                <w:b/>
                <w:i/>
                <w:noProof/>
              </w:rPr>
              <w:t xml:space="preserve"> </w:t>
            </w:r>
            <w:r w:rsidRPr="00CF625D">
              <w:rPr>
                <w:b/>
                <w:i/>
                <w:noProof/>
              </w:rPr>
              <w:t>affects:</w:t>
            </w:r>
          </w:p>
        </w:tc>
        <w:tc>
          <w:tcPr>
            <w:tcW w:w="1418" w:type="dxa"/>
          </w:tcPr>
          <w:p w14:paraId="07128383" w14:textId="77777777" w:rsidR="00F25D98" w:rsidRPr="00CF625D" w:rsidRDefault="00F25D98" w:rsidP="001E41F3">
            <w:pPr>
              <w:pStyle w:val="CRCoverPage"/>
              <w:spacing w:after="0"/>
              <w:jc w:val="right"/>
              <w:rPr>
                <w:noProof/>
              </w:rPr>
            </w:pPr>
            <w:r w:rsidRPr="00CF62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62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625D" w:rsidRDefault="00F25D98" w:rsidP="001E41F3">
            <w:pPr>
              <w:pStyle w:val="CRCoverPage"/>
              <w:spacing w:after="0"/>
              <w:jc w:val="right"/>
              <w:rPr>
                <w:noProof/>
                <w:u w:val="single"/>
              </w:rPr>
            </w:pPr>
            <w:r w:rsidRPr="00CF62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F46BB" w:rsidR="00F25D98" w:rsidRPr="00CF625D" w:rsidRDefault="00FB5831" w:rsidP="001E41F3">
            <w:pPr>
              <w:pStyle w:val="CRCoverPage"/>
              <w:spacing w:after="0"/>
              <w:jc w:val="center"/>
              <w:rPr>
                <w:b/>
                <w:caps/>
                <w:noProof/>
              </w:rPr>
            </w:pPr>
            <w:r w:rsidRPr="00CF625D">
              <w:rPr>
                <w:b/>
                <w:caps/>
                <w:noProof/>
              </w:rPr>
              <w:t>X</w:t>
            </w:r>
          </w:p>
        </w:tc>
        <w:tc>
          <w:tcPr>
            <w:tcW w:w="2126" w:type="dxa"/>
          </w:tcPr>
          <w:p w14:paraId="2ED8415F" w14:textId="77777777" w:rsidR="00F25D98" w:rsidRPr="00CF625D" w:rsidRDefault="00F25D98" w:rsidP="001E41F3">
            <w:pPr>
              <w:pStyle w:val="CRCoverPage"/>
              <w:spacing w:after="0"/>
              <w:jc w:val="right"/>
              <w:rPr>
                <w:noProof/>
                <w:u w:val="single"/>
              </w:rPr>
            </w:pPr>
            <w:r w:rsidRPr="00CF62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625D" w:rsidRDefault="00F25D98" w:rsidP="001E41F3">
            <w:pPr>
              <w:pStyle w:val="CRCoverPage"/>
              <w:spacing w:after="0"/>
              <w:jc w:val="center"/>
              <w:rPr>
                <w:b/>
                <w:caps/>
                <w:noProof/>
              </w:rPr>
            </w:pPr>
          </w:p>
        </w:tc>
        <w:tc>
          <w:tcPr>
            <w:tcW w:w="1418" w:type="dxa"/>
            <w:tcBorders>
              <w:left w:val="nil"/>
            </w:tcBorders>
          </w:tcPr>
          <w:p w14:paraId="6562735E" w14:textId="77777777" w:rsidR="00F25D98" w:rsidRPr="00CF625D" w:rsidRDefault="00F25D98" w:rsidP="001E41F3">
            <w:pPr>
              <w:pStyle w:val="CRCoverPage"/>
              <w:spacing w:after="0"/>
              <w:jc w:val="right"/>
              <w:rPr>
                <w:noProof/>
              </w:rPr>
            </w:pPr>
            <w:r w:rsidRPr="00CF62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1481" w:rsidR="00F25D98" w:rsidRPr="00CF625D" w:rsidRDefault="00FB5831" w:rsidP="001E41F3">
            <w:pPr>
              <w:pStyle w:val="CRCoverPage"/>
              <w:spacing w:after="0"/>
              <w:jc w:val="center"/>
              <w:rPr>
                <w:b/>
                <w:bCs/>
                <w:caps/>
                <w:noProof/>
              </w:rPr>
            </w:pPr>
            <w:r w:rsidRPr="00CF625D">
              <w:rPr>
                <w:b/>
                <w:bCs/>
                <w:caps/>
                <w:noProof/>
              </w:rPr>
              <w:t>X</w:t>
            </w:r>
          </w:p>
        </w:tc>
      </w:tr>
    </w:tbl>
    <w:p w14:paraId="69DCC391" w14:textId="77777777" w:rsidR="001E41F3" w:rsidRPr="00CF62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625D" w14:paraId="31618834" w14:textId="77777777" w:rsidTr="00547111">
        <w:tc>
          <w:tcPr>
            <w:tcW w:w="9640" w:type="dxa"/>
            <w:gridSpan w:val="11"/>
          </w:tcPr>
          <w:p w14:paraId="55477508" w14:textId="77777777" w:rsidR="001E41F3" w:rsidRPr="00CF625D" w:rsidRDefault="001E41F3">
            <w:pPr>
              <w:pStyle w:val="CRCoverPage"/>
              <w:spacing w:after="0"/>
              <w:rPr>
                <w:noProof/>
                <w:sz w:val="8"/>
                <w:szCs w:val="8"/>
              </w:rPr>
            </w:pPr>
          </w:p>
        </w:tc>
      </w:tr>
      <w:tr w:rsidR="001E41F3" w:rsidRPr="00CF625D" w14:paraId="58300953" w14:textId="77777777" w:rsidTr="00547111">
        <w:tc>
          <w:tcPr>
            <w:tcW w:w="1843" w:type="dxa"/>
            <w:tcBorders>
              <w:top w:val="single" w:sz="4" w:space="0" w:color="auto"/>
              <w:left w:val="single" w:sz="4" w:space="0" w:color="auto"/>
            </w:tcBorders>
          </w:tcPr>
          <w:p w14:paraId="05B2F3A2" w14:textId="77777777" w:rsidR="001E41F3" w:rsidRPr="00CF625D" w:rsidRDefault="001E41F3">
            <w:pPr>
              <w:pStyle w:val="CRCoverPage"/>
              <w:tabs>
                <w:tab w:val="right" w:pos="1759"/>
              </w:tabs>
              <w:spacing w:after="0"/>
              <w:rPr>
                <w:b/>
                <w:i/>
                <w:noProof/>
              </w:rPr>
            </w:pPr>
            <w:r w:rsidRPr="00CF625D">
              <w:rPr>
                <w:b/>
                <w:i/>
                <w:noProof/>
              </w:rPr>
              <w:t>Title:</w:t>
            </w:r>
            <w:r w:rsidRPr="00CF625D">
              <w:rPr>
                <w:b/>
                <w:i/>
                <w:noProof/>
              </w:rPr>
              <w:tab/>
            </w:r>
          </w:p>
        </w:tc>
        <w:tc>
          <w:tcPr>
            <w:tcW w:w="7797" w:type="dxa"/>
            <w:gridSpan w:val="10"/>
            <w:tcBorders>
              <w:top w:val="single" w:sz="4" w:space="0" w:color="auto"/>
              <w:right w:val="single" w:sz="4" w:space="0" w:color="auto"/>
            </w:tcBorders>
            <w:shd w:val="pct30" w:color="FFFF00" w:fill="auto"/>
          </w:tcPr>
          <w:p w14:paraId="3D393EEE" w14:textId="26E2CB29" w:rsidR="001E41F3" w:rsidRPr="00CF625D" w:rsidRDefault="00654D1D" w:rsidP="007B2781">
            <w:pPr>
              <w:pStyle w:val="CRCoverPage"/>
              <w:spacing w:after="0"/>
              <w:rPr>
                <w:noProof/>
              </w:rPr>
            </w:pPr>
            <w:r w:rsidRPr="00CF625D">
              <w:rPr>
                <w:lang w:eastAsia="zh-CN"/>
              </w:rPr>
              <w:t>Selection between security mechanisms with or without network assistance</w:t>
            </w:r>
          </w:p>
        </w:tc>
      </w:tr>
      <w:tr w:rsidR="001E41F3" w:rsidRPr="00CF625D" w14:paraId="05C08479" w14:textId="77777777" w:rsidTr="00547111">
        <w:tc>
          <w:tcPr>
            <w:tcW w:w="1843" w:type="dxa"/>
            <w:tcBorders>
              <w:left w:val="single" w:sz="4" w:space="0" w:color="auto"/>
            </w:tcBorders>
          </w:tcPr>
          <w:p w14:paraId="45E29F53" w14:textId="77777777" w:rsidR="001E41F3" w:rsidRPr="00CF62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625D" w:rsidRDefault="001E41F3">
            <w:pPr>
              <w:pStyle w:val="CRCoverPage"/>
              <w:spacing w:after="0"/>
              <w:rPr>
                <w:noProof/>
                <w:sz w:val="8"/>
                <w:szCs w:val="8"/>
              </w:rPr>
            </w:pPr>
          </w:p>
        </w:tc>
      </w:tr>
      <w:tr w:rsidR="001E41F3" w:rsidRPr="00CF625D" w14:paraId="46D5D7C2" w14:textId="77777777" w:rsidTr="00547111">
        <w:tc>
          <w:tcPr>
            <w:tcW w:w="1843" w:type="dxa"/>
            <w:tcBorders>
              <w:left w:val="single" w:sz="4" w:space="0" w:color="auto"/>
            </w:tcBorders>
          </w:tcPr>
          <w:p w14:paraId="45A6C2C4" w14:textId="77777777" w:rsidR="001E41F3" w:rsidRPr="00CF625D" w:rsidRDefault="001E41F3">
            <w:pPr>
              <w:pStyle w:val="CRCoverPage"/>
              <w:tabs>
                <w:tab w:val="right" w:pos="1759"/>
              </w:tabs>
              <w:spacing w:after="0"/>
              <w:rPr>
                <w:b/>
                <w:i/>
                <w:noProof/>
              </w:rPr>
            </w:pPr>
            <w:r w:rsidRPr="00CF625D">
              <w:rPr>
                <w:b/>
                <w:i/>
                <w:noProof/>
              </w:rPr>
              <w:t>Source to WG:</w:t>
            </w:r>
          </w:p>
        </w:tc>
        <w:tc>
          <w:tcPr>
            <w:tcW w:w="7797" w:type="dxa"/>
            <w:gridSpan w:val="10"/>
            <w:tcBorders>
              <w:right w:val="single" w:sz="4" w:space="0" w:color="auto"/>
            </w:tcBorders>
            <w:shd w:val="pct30" w:color="FFFF00" w:fill="auto"/>
          </w:tcPr>
          <w:p w14:paraId="298AA482" w14:textId="02EB4B1F" w:rsidR="001E41F3" w:rsidRPr="00CF625D" w:rsidRDefault="00371AB8">
            <w:pPr>
              <w:pStyle w:val="CRCoverPage"/>
              <w:spacing w:after="0"/>
              <w:ind w:left="100"/>
              <w:rPr>
                <w:noProof/>
              </w:rPr>
            </w:pPr>
            <w:r w:rsidRPr="00CF625D">
              <w:rPr>
                <w:noProof/>
              </w:rPr>
              <w:t>Interdigital</w:t>
            </w:r>
          </w:p>
        </w:tc>
      </w:tr>
      <w:tr w:rsidR="001E41F3" w:rsidRPr="00CF625D" w14:paraId="4196B218" w14:textId="77777777" w:rsidTr="00547111">
        <w:tc>
          <w:tcPr>
            <w:tcW w:w="1843" w:type="dxa"/>
            <w:tcBorders>
              <w:left w:val="single" w:sz="4" w:space="0" w:color="auto"/>
            </w:tcBorders>
          </w:tcPr>
          <w:p w14:paraId="14C300BA" w14:textId="77777777" w:rsidR="001E41F3" w:rsidRPr="00CF625D" w:rsidRDefault="001E41F3">
            <w:pPr>
              <w:pStyle w:val="CRCoverPage"/>
              <w:tabs>
                <w:tab w:val="right" w:pos="1759"/>
              </w:tabs>
              <w:spacing w:after="0"/>
              <w:rPr>
                <w:b/>
                <w:i/>
                <w:noProof/>
              </w:rPr>
            </w:pPr>
            <w:r w:rsidRPr="00CF625D">
              <w:rPr>
                <w:b/>
                <w:i/>
                <w:noProof/>
              </w:rPr>
              <w:t>Source to TSG:</w:t>
            </w:r>
          </w:p>
        </w:tc>
        <w:tc>
          <w:tcPr>
            <w:tcW w:w="7797" w:type="dxa"/>
            <w:gridSpan w:val="10"/>
            <w:tcBorders>
              <w:right w:val="single" w:sz="4" w:space="0" w:color="auto"/>
            </w:tcBorders>
            <w:shd w:val="pct30" w:color="FFFF00" w:fill="auto"/>
          </w:tcPr>
          <w:p w14:paraId="17FF8B7B" w14:textId="19BC859B" w:rsidR="001E41F3" w:rsidRPr="00CF625D" w:rsidRDefault="00785599" w:rsidP="00547111">
            <w:pPr>
              <w:pStyle w:val="CRCoverPage"/>
              <w:spacing w:after="0"/>
              <w:ind w:left="100"/>
              <w:rPr>
                <w:noProof/>
              </w:rPr>
            </w:pPr>
            <w:r w:rsidRPr="00CF625D">
              <w:t>S3</w:t>
            </w:r>
          </w:p>
        </w:tc>
      </w:tr>
      <w:tr w:rsidR="001E41F3" w:rsidRPr="00CF625D" w14:paraId="76303739" w14:textId="77777777" w:rsidTr="00547111">
        <w:tc>
          <w:tcPr>
            <w:tcW w:w="1843" w:type="dxa"/>
            <w:tcBorders>
              <w:left w:val="single" w:sz="4" w:space="0" w:color="auto"/>
            </w:tcBorders>
          </w:tcPr>
          <w:p w14:paraId="4D3B1657" w14:textId="77777777" w:rsidR="001E41F3" w:rsidRPr="00CF62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625D" w:rsidRDefault="001E41F3">
            <w:pPr>
              <w:pStyle w:val="CRCoverPage"/>
              <w:spacing w:after="0"/>
              <w:rPr>
                <w:noProof/>
                <w:sz w:val="8"/>
                <w:szCs w:val="8"/>
              </w:rPr>
            </w:pPr>
          </w:p>
        </w:tc>
      </w:tr>
      <w:tr w:rsidR="001E41F3" w:rsidRPr="00CF625D" w14:paraId="50563E52" w14:textId="77777777" w:rsidTr="00547111">
        <w:tc>
          <w:tcPr>
            <w:tcW w:w="1843" w:type="dxa"/>
            <w:tcBorders>
              <w:left w:val="single" w:sz="4" w:space="0" w:color="auto"/>
            </w:tcBorders>
          </w:tcPr>
          <w:p w14:paraId="32C381B7" w14:textId="77777777" w:rsidR="001E41F3" w:rsidRPr="00CF625D" w:rsidRDefault="001E41F3">
            <w:pPr>
              <w:pStyle w:val="CRCoverPage"/>
              <w:tabs>
                <w:tab w:val="right" w:pos="1759"/>
              </w:tabs>
              <w:spacing w:after="0"/>
              <w:rPr>
                <w:b/>
                <w:i/>
                <w:noProof/>
              </w:rPr>
            </w:pPr>
            <w:r w:rsidRPr="00CF625D">
              <w:rPr>
                <w:b/>
                <w:i/>
                <w:noProof/>
              </w:rPr>
              <w:t>Work item code</w:t>
            </w:r>
            <w:r w:rsidR="0051580D" w:rsidRPr="00CF625D">
              <w:rPr>
                <w:b/>
                <w:i/>
                <w:noProof/>
              </w:rPr>
              <w:t>:</w:t>
            </w:r>
          </w:p>
        </w:tc>
        <w:tc>
          <w:tcPr>
            <w:tcW w:w="3686" w:type="dxa"/>
            <w:gridSpan w:val="5"/>
            <w:shd w:val="pct30" w:color="FFFF00" w:fill="auto"/>
          </w:tcPr>
          <w:p w14:paraId="115414A3" w14:textId="1624E587" w:rsidR="001E41F3" w:rsidRPr="00CF625D" w:rsidRDefault="00F337B8">
            <w:pPr>
              <w:pStyle w:val="CRCoverPage"/>
              <w:spacing w:after="0"/>
              <w:ind w:left="100"/>
              <w:rPr>
                <w:noProof/>
              </w:rPr>
            </w:pPr>
            <w:r w:rsidRPr="00CF625D">
              <w:rPr>
                <w:color w:val="000000"/>
              </w:rPr>
              <w:t>5G_ProSe_Ph2</w:t>
            </w:r>
          </w:p>
        </w:tc>
        <w:tc>
          <w:tcPr>
            <w:tcW w:w="567" w:type="dxa"/>
            <w:tcBorders>
              <w:left w:val="nil"/>
            </w:tcBorders>
          </w:tcPr>
          <w:p w14:paraId="61A86BCF" w14:textId="77777777" w:rsidR="001E41F3" w:rsidRPr="00CF625D" w:rsidRDefault="001E41F3">
            <w:pPr>
              <w:pStyle w:val="CRCoverPage"/>
              <w:spacing w:after="0"/>
              <w:ind w:right="100"/>
              <w:rPr>
                <w:noProof/>
              </w:rPr>
            </w:pPr>
          </w:p>
        </w:tc>
        <w:tc>
          <w:tcPr>
            <w:tcW w:w="1417" w:type="dxa"/>
            <w:gridSpan w:val="3"/>
            <w:tcBorders>
              <w:left w:val="nil"/>
            </w:tcBorders>
          </w:tcPr>
          <w:p w14:paraId="153CBFB1" w14:textId="77777777" w:rsidR="001E41F3" w:rsidRPr="00CF625D" w:rsidRDefault="001E41F3">
            <w:pPr>
              <w:pStyle w:val="CRCoverPage"/>
              <w:spacing w:after="0"/>
              <w:jc w:val="right"/>
              <w:rPr>
                <w:noProof/>
              </w:rPr>
            </w:pPr>
            <w:r w:rsidRPr="00CF625D">
              <w:rPr>
                <w:b/>
                <w:i/>
                <w:noProof/>
              </w:rPr>
              <w:t>Date:</w:t>
            </w:r>
          </w:p>
        </w:tc>
        <w:tc>
          <w:tcPr>
            <w:tcW w:w="2127" w:type="dxa"/>
            <w:tcBorders>
              <w:right w:val="single" w:sz="4" w:space="0" w:color="auto"/>
            </w:tcBorders>
            <w:shd w:val="pct30" w:color="FFFF00" w:fill="auto"/>
          </w:tcPr>
          <w:p w14:paraId="56929475" w14:textId="45BB5E33" w:rsidR="001E41F3" w:rsidRPr="00CF625D" w:rsidRDefault="004D5235">
            <w:pPr>
              <w:pStyle w:val="CRCoverPage"/>
              <w:spacing w:after="0"/>
              <w:ind w:left="100"/>
              <w:rPr>
                <w:noProof/>
              </w:rPr>
            </w:pPr>
            <w:r w:rsidRPr="00CF625D">
              <w:t>202</w:t>
            </w:r>
            <w:r w:rsidR="003C2DBE" w:rsidRPr="00CF625D">
              <w:t>3</w:t>
            </w:r>
            <w:r w:rsidRPr="00CF625D">
              <w:t>-</w:t>
            </w:r>
            <w:r w:rsidR="00FB5831" w:rsidRPr="00CF625D">
              <w:t>0</w:t>
            </w:r>
            <w:r w:rsidR="00672E95" w:rsidRPr="00CF625D">
              <w:t>5</w:t>
            </w:r>
            <w:r w:rsidR="0091123B" w:rsidRPr="00CF625D">
              <w:t>-1</w:t>
            </w:r>
            <w:r w:rsidR="00672E95" w:rsidRPr="00CF625D">
              <w:t>2</w:t>
            </w:r>
          </w:p>
        </w:tc>
      </w:tr>
      <w:tr w:rsidR="001E41F3" w:rsidRPr="00CF625D" w14:paraId="690C7843" w14:textId="77777777" w:rsidTr="00547111">
        <w:tc>
          <w:tcPr>
            <w:tcW w:w="1843" w:type="dxa"/>
            <w:tcBorders>
              <w:left w:val="single" w:sz="4" w:space="0" w:color="auto"/>
            </w:tcBorders>
          </w:tcPr>
          <w:p w14:paraId="17A1A642" w14:textId="77777777" w:rsidR="001E41F3" w:rsidRPr="00CF625D" w:rsidRDefault="001E41F3">
            <w:pPr>
              <w:pStyle w:val="CRCoverPage"/>
              <w:spacing w:after="0"/>
              <w:rPr>
                <w:b/>
                <w:i/>
                <w:noProof/>
                <w:sz w:val="8"/>
                <w:szCs w:val="8"/>
              </w:rPr>
            </w:pPr>
          </w:p>
        </w:tc>
        <w:tc>
          <w:tcPr>
            <w:tcW w:w="1986" w:type="dxa"/>
            <w:gridSpan w:val="4"/>
          </w:tcPr>
          <w:p w14:paraId="2F73FCFB" w14:textId="77777777" w:rsidR="001E41F3" w:rsidRPr="00CF625D" w:rsidRDefault="001E41F3">
            <w:pPr>
              <w:pStyle w:val="CRCoverPage"/>
              <w:spacing w:after="0"/>
              <w:rPr>
                <w:noProof/>
                <w:sz w:val="8"/>
                <w:szCs w:val="8"/>
              </w:rPr>
            </w:pPr>
          </w:p>
        </w:tc>
        <w:tc>
          <w:tcPr>
            <w:tcW w:w="2267" w:type="dxa"/>
            <w:gridSpan w:val="2"/>
          </w:tcPr>
          <w:p w14:paraId="0FBCFC35" w14:textId="77777777" w:rsidR="001E41F3" w:rsidRPr="00CF625D" w:rsidRDefault="001E41F3">
            <w:pPr>
              <w:pStyle w:val="CRCoverPage"/>
              <w:spacing w:after="0"/>
              <w:rPr>
                <w:noProof/>
                <w:sz w:val="8"/>
                <w:szCs w:val="8"/>
              </w:rPr>
            </w:pPr>
          </w:p>
        </w:tc>
        <w:tc>
          <w:tcPr>
            <w:tcW w:w="1417" w:type="dxa"/>
            <w:gridSpan w:val="3"/>
          </w:tcPr>
          <w:p w14:paraId="60243A9E" w14:textId="77777777" w:rsidR="001E41F3" w:rsidRPr="00CF62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625D" w:rsidRDefault="001E41F3">
            <w:pPr>
              <w:pStyle w:val="CRCoverPage"/>
              <w:spacing w:after="0"/>
              <w:rPr>
                <w:noProof/>
                <w:sz w:val="8"/>
                <w:szCs w:val="8"/>
              </w:rPr>
            </w:pPr>
          </w:p>
        </w:tc>
      </w:tr>
      <w:tr w:rsidR="001E41F3" w:rsidRPr="00CF625D" w14:paraId="13D4AF59" w14:textId="77777777" w:rsidTr="00547111">
        <w:trPr>
          <w:cantSplit/>
        </w:trPr>
        <w:tc>
          <w:tcPr>
            <w:tcW w:w="1843" w:type="dxa"/>
            <w:tcBorders>
              <w:left w:val="single" w:sz="4" w:space="0" w:color="auto"/>
            </w:tcBorders>
          </w:tcPr>
          <w:p w14:paraId="1E6EA205" w14:textId="77777777" w:rsidR="001E41F3" w:rsidRPr="00CF625D" w:rsidRDefault="001E41F3">
            <w:pPr>
              <w:pStyle w:val="CRCoverPage"/>
              <w:tabs>
                <w:tab w:val="right" w:pos="1759"/>
              </w:tabs>
              <w:spacing w:after="0"/>
              <w:rPr>
                <w:b/>
                <w:i/>
                <w:noProof/>
              </w:rPr>
            </w:pPr>
            <w:r w:rsidRPr="00CF625D">
              <w:rPr>
                <w:b/>
                <w:i/>
                <w:noProof/>
              </w:rPr>
              <w:t>Category:</w:t>
            </w:r>
          </w:p>
        </w:tc>
        <w:tc>
          <w:tcPr>
            <w:tcW w:w="851" w:type="dxa"/>
            <w:shd w:val="pct30" w:color="FFFF00" w:fill="auto"/>
          </w:tcPr>
          <w:p w14:paraId="154A6113" w14:textId="67B00777" w:rsidR="001E41F3" w:rsidRPr="00CF625D" w:rsidRDefault="00EF41E9" w:rsidP="00D24991">
            <w:pPr>
              <w:pStyle w:val="CRCoverPage"/>
              <w:spacing w:after="0"/>
              <w:ind w:left="100" w:right="-609"/>
              <w:rPr>
                <w:b/>
                <w:noProof/>
              </w:rPr>
            </w:pPr>
            <w:r w:rsidRPr="00CF625D">
              <w:t>B</w:t>
            </w:r>
          </w:p>
        </w:tc>
        <w:tc>
          <w:tcPr>
            <w:tcW w:w="3402" w:type="dxa"/>
            <w:gridSpan w:val="5"/>
            <w:tcBorders>
              <w:left w:val="nil"/>
            </w:tcBorders>
          </w:tcPr>
          <w:p w14:paraId="617AE5C6" w14:textId="77777777" w:rsidR="001E41F3" w:rsidRPr="00CF625D" w:rsidRDefault="001E41F3">
            <w:pPr>
              <w:pStyle w:val="CRCoverPage"/>
              <w:spacing w:after="0"/>
              <w:rPr>
                <w:noProof/>
              </w:rPr>
            </w:pPr>
          </w:p>
        </w:tc>
        <w:tc>
          <w:tcPr>
            <w:tcW w:w="1417" w:type="dxa"/>
            <w:gridSpan w:val="3"/>
            <w:tcBorders>
              <w:left w:val="nil"/>
            </w:tcBorders>
          </w:tcPr>
          <w:p w14:paraId="42CDCEE5" w14:textId="77777777" w:rsidR="001E41F3" w:rsidRPr="00CF625D" w:rsidRDefault="001E41F3">
            <w:pPr>
              <w:pStyle w:val="CRCoverPage"/>
              <w:spacing w:after="0"/>
              <w:jc w:val="right"/>
              <w:rPr>
                <w:b/>
                <w:i/>
                <w:noProof/>
              </w:rPr>
            </w:pPr>
            <w:r w:rsidRPr="00CF625D">
              <w:rPr>
                <w:b/>
                <w:i/>
                <w:noProof/>
              </w:rPr>
              <w:t>Release:</w:t>
            </w:r>
          </w:p>
        </w:tc>
        <w:tc>
          <w:tcPr>
            <w:tcW w:w="2127" w:type="dxa"/>
            <w:tcBorders>
              <w:right w:val="single" w:sz="4" w:space="0" w:color="auto"/>
            </w:tcBorders>
            <w:shd w:val="pct30" w:color="FFFF00" w:fill="auto"/>
          </w:tcPr>
          <w:p w14:paraId="6C870B98" w14:textId="1D6F751B" w:rsidR="001E41F3" w:rsidRPr="00CF625D" w:rsidRDefault="004D5235">
            <w:pPr>
              <w:pStyle w:val="CRCoverPage"/>
              <w:spacing w:after="0"/>
              <w:ind w:left="100"/>
              <w:rPr>
                <w:noProof/>
              </w:rPr>
            </w:pPr>
            <w:r w:rsidRPr="00CF625D">
              <w:t>Rel-</w:t>
            </w:r>
            <w:r w:rsidR="00EF41E9" w:rsidRPr="00CF625D">
              <w:t>18</w:t>
            </w:r>
          </w:p>
        </w:tc>
      </w:tr>
      <w:tr w:rsidR="001E41F3" w:rsidRPr="00CF625D" w14:paraId="30122F0C" w14:textId="77777777" w:rsidTr="00547111">
        <w:tc>
          <w:tcPr>
            <w:tcW w:w="1843" w:type="dxa"/>
            <w:tcBorders>
              <w:left w:val="single" w:sz="4" w:space="0" w:color="auto"/>
              <w:bottom w:val="single" w:sz="4" w:space="0" w:color="auto"/>
            </w:tcBorders>
          </w:tcPr>
          <w:p w14:paraId="615796D0" w14:textId="77777777" w:rsidR="001E41F3" w:rsidRPr="00CF62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625D" w:rsidRDefault="001E41F3">
            <w:pPr>
              <w:pStyle w:val="CRCoverPage"/>
              <w:spacing w:after="0"/>
              <w:ind w:left="383" w:hanging="383"/>
              <w:rPr>
                <w:i/>
                <w:noProof/>
                <w:sz w:val="18"/>
              </w:rPr>
            </w:pPr>
            <w:r w:rsidRPr="00CF625D">
              <w:rPr>
                <w:i/>
                <w:noProof/>
                <w:sz w:val="18"/>
              </w:rPr>
              <w:t xml:space="preserve">Use </w:t>
            </w:r>
            <w:r w:rsidRPr="00CF625D">
              <w:rPr>
                <w:i/>
                <w:noProof/>
                <w:sz w:val="18"/>
                <w:u w:val="single"/>
              </w:rPr>
              <w:t>one</w:t>
            </w:r>
            <w:r w:rsidRPr="00CF625D">
              <w:rPr>
                <w:i/>
                <w:noProof/>
                <w:sz w:val="18"/>
              </w:rPr>
              <w:t xml:space="preserve"> of the following categories:</w:t>
            </w:r>
            <w:r w:rsidRPr="00CF625D">
              <w:rPr>
                <w:b/>
                <w:i/>
                <w:noProof/>
                <w:sz w:val="18"/>
              </w:rPr>
              <w:br/>
              <w:t>F</w:t>
            </w:r>
            <w:r w:rsidRPr="00CF625D">
              <w:rPr>
                <w:i/>
                <w:noProof/>
                <w:sz w:val="18"/>
              </w:rPr>
              <w:t xml:space="preserve">  (correction)</w:t>
            </w:r>
            <w:r w:rsidRPr="00CF625D">
              <w:rPr>
                <w:i/>
                <w:noProof/>
                <w:sz w:val="18"/>
              </w:rPr>
              <w:br/>
            </w:r>
            <w:r w:rsidRPr="00CF625D">
              <w:rPr>
                <w:b/>
                <w:i/>
                <w:noProof/>
                <w:sz w:val="18"/>
              </w:rPr>
              <w:t>A</w:t>
            </w:r>
            <w:r w:rsidRPr="00CF625D">
              <w:rPr>
                <w:i/>
                <w:noProof/>
                <w:sz w:val="18"/>
              </w:rPr>
              <w:t xml:space="preserve">  (</w:t>
            </w:r>
            <w:r w:rsidR="00DE34CF" w:rsidRPr="00CF625D">
              <w:rPr>
                <w:i/>
                <w:noProof/>
                <w:sz w:val="18"/>
              </w:rPr>
              <w:t xml:space="preserve">mirror </w:t>
            </w:r>
            <w:r w:rsidRPr="00CF625D">
              <w:rPr>
                <w:i/>
                <w:noProof/>
                <w:sz w:val="18"/>
              </w:rPr>
              <w:t>correspond</w:t>
            </w:r>
            <w:r w:rsidR="00DE34CF" w:rsidRPr="00CF625D">
              <w:rPr>
                <w:i/>
                <w:noProof/>
                <w:sz w:val="18"/>
              </w:rPr>
              <w:t xml:space="preserve">ing </w:t>
            </w:r>
            <w:r w:rsidRPr="00CF625D">
              <w:rPr>
                <w:i/>
                <w:noProof/>
                <w:sz w:val="18"/>
              </w:rPr>
              <w:t xml:space="preserve">to a </w:t>
            </w:r>
            <w:r w:rsidR="00DE34CF" w:rsidRPr="00CF625D">
              <w:rPr>
                <w:i/>
                <w:noProof/>
                <w:sz w:val="18"/>
              </w:rPr>
              <w:t xml:space="preserve">change </w:t>
            </w:r>
            <w:r w:rsidRPr="00CF625D">
              <w:rPr>
                <w:i/>
                <w:noProof/>
                <w:sz w:val="18"/>
              </w:rPr>
              <w:t xml:space="preserve">in an earlier </w:t>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00665C47" w:rsidRPr="00CF625D">
              <w:rPr>
                <w:i/>
                <w:noProof/>
                <w:sz w:val="18"/>
              </w:rPr>
              <w:tab/>
            </w:r>
            <w:r w:rsidRPr="00CF625D">
              <w:rPr>
                <w:i/>
                <w:noProof/>
                <w:sz w:val="18"/>
              </w:rPr>
              <w:t>release)</w:t>
            </w:r>
            <w:r w:rsidRPr="00CF625D">
              <w:rPr>
                <w:i/>
                <w:noProof/>
                <w:sz w:val="18"/>
              </w:rPr>
              <w:br/>
            </w:r>
            <w:r w:rsidRPr="00CF625D">
              <w:rPr>
                <w:b/>
                <w:i/>
                <w:noProof/>
                <w:sz w:val="18"/>
              </w:rPr>
              <w:t>B</w:t>
            </w:r>
            <w:r w:rsidRPr="00CF625D">
              <w:rPr>
                <w:i/>
                <w:noProof/>
                <w:sz w:val="18"/>
              </w:rPr>
              <w:t xml:space="preserve">  (addition of feature), </w:t>
            </w:r>
            <w:r w:rsidRPr="00CF625D">
              <w:rPr>
                <w:i/>
                <w:noProof/>
                <w:sz w:val="18"/>
              </w:rPr>
              <w:br/>
            </w:r>
            <w:r w:rsidRPr="00CF625D">
              <w:rPr>
                <w:b/>
                <w:i/>
                <w:noProof/>
                <w:sz w:val="18"/>
              </w:rPr>
              <w:t>C</w:t>
            </w:r>
            <w:r w:rsidRPr="00CF625D">
              <w:rPr>
                <w:i/>
                <w:noProof/>
                <w:sz w:val="18"/>
              </w:rPr>
              <w:t xml:space="preserve">  (functional modification of feature)</w:t>
            </w:r>
            <w:r w:rsidRPr="00CF625D">
              <w:rPr>
                <w:i/>
                <w:noProof/>
                <w:sz w:val="18"/>
              </w:rPr>
              <w:br/>
            </w:r>
            <w:r w:rsidRPr="00CF625D">
              <w:rPr>
                <w:b/>
                <w:i/>
                <w:noProof/>
                <w:sz w:val="18"/>
              </w:rPr>
              <w:t>D</w:t>
            </w:r>
            <w:r w:rsidRPr="00CF625D">
              <w:rPr>
                <w:i/>
                <w:noProof/>
                <w:sz w:val="18"/>
              </w:rPr>
              <w:t xml:space="preserve">  (editorial modification)</w:t>
            </w:r>
          </w:p>
          <w:p w14:paraId="05D36727" w14:textId="77777777" w:rsidR="001E41F3" w:rsidRPr="00CF625D" w:rsidRDefault="001E41F3">
            <w:pPr>
              <w:pStyle w:val="CRCoverPage"/>
              <w:rPr>
                <w:noProof/>
              </w:rPr>
            </w:pPr>
            <w:r w:rsidRPr="00CF625D">
              <w:rPr>
                <w:noProof/>
                <w:sz w:val="18"/>
              </w:rPr>
              <w:t>Detailed explanations of the above categories can</w:t>
            </w:r>
            <w:r w:rsidRPr="00CF625D">
              <w:rPr>
                <w:noProof/>
                <w:sz w:val="18"/>
              </w:rPr>
              <w:br/>
              <w:t xml:space="preserve">be found in 3GPP </w:t>
            </w:r>
            <w:hyperlink r:id="rId13" w:history="1">
              <w:r w:rsidRPr="00CF625D">
                <w:rPr>
                  <w:rStyle w:val="Hyperlink"/>
                  <w:noProof/>
                  <w:sz w:val="18"/>
                </w:rPr>
                <w:t>TR 21.900</w:t>
              </w:r>
            </w:hyperlink>
            <w:r w:rsidRPr="00CF625D">
              <w:rPr>
                <w:noProof/>
                <w:sz w:val="18"/>
              </w:rPr>
              <w:t>.</w:t>
            </w:r>
          </w:p>
        </w:tc>
        <w:tc>
          <w:tcPr>
            <w:tcW w:w="3120" w:type="dxa"/>
            <w:gridSpan w:val="2"/>
            <w:tcBorders>
              <w:bottom w:val="single" w:sz="4" w:space="0" w:color="auto"/>
              <w:right w:val="single" w:sz="4" w:space="0" w:color="auto"/>
            </w:tcBorders>
          </w:tcPr>
          <w:p w14:paraId="1A28F380" w14:textId="77777777" w:rsidR="000C038A" w:rsidRPr="00CF625D" w:rsidRDefault="001E41F3" w:rsidP="00BD6BB8">
            <w:pPr>
              <w:pStyle w:val="CRCoverPage"/>
              <w:tabs>
                <w:tab w:val="left" w:pos="950"/>
              </w:tabs>
              <w:spacing w:after="0"/>
              <w:ind w:left="241" w:hanging="241"/>
              <w:rPr>
                <w:i/>
                <w:noProof/>
                <w:sz w:val="18"/>
              </w:rPr>
            </w:pPr>
            <w:r w:rsidRPr="00CF625D">
              <w:rPr>
                <w:i/>
                <w:noProof/>
                <w:sz w:val="18"/>
              </w:rPr>
              <w:t xml:space="preserve">Use </w:t>
            </w:r>
            <w:r w:rsidRPr="00CF625D">
              <w:rPr>
                <w:i/>
                <w:noProof/>
                <w:sz w:val="18"/>
                <w:u w:val="single"/>
              </w:rPr>
              <w:t>one</w:t>
            </w:r>
            <w:r w:rsidRPr="00CF625D">
              <w:rPr>
                <w:i/>
                <w:noProof/>
                <w:sz w:val="18"/>
              </w:rPr>
              <w:t xml:space="preserve"> of the following releases:</w:t>
            </w:r>
            <w:r w:rsidRPr="00CF625D">
              <w:rPr>
                <w:i/>
                <w:noProof/>
                <w:sz w:val="18"/>
              </w:rPr>
              <w:br/>
              <w:t>Rel-8</w:t>
            </w:r>
            <w:r w:rsidRPr="00CF625D">
              <w:rPr>
                <w:i/>
                <w:noProof/>
                <w:sz w:val="18"/>
              </w:rPr>
              <w:tab/>
              <w:t>(Release 8)</w:t>
            </w:r>
            <w:r w:rsidR="007C2097" w:rsidRPr="00CF625D">
              <w:rPr>
                <w:i/>
                <w:noProof/>
                <w:sz w:val="18"/>
              </w:rPr>
              <w:br/>
              <w:t>Rel-9</w:t>
            </w:r>
            <w:r w:rsidR="007C2097" w:rsidRPr="00CF625D">
              <w:rPr>
                <w:i/>
                <w:noProof/>
                <w:sz w:val="18"/>
              </w:rPr>
              <w:tab/>
              <w:t>(Release 9)</w:t>
            </w:r>
            <w:r w:rsidR="009777D9" w:rsidRPr="00CF625D">
              <w:rPr>
                <w:i/>
                <w:noProof/>
                <w:sz w:val="18"/>
              </w:rPr>
              <w:br/>
              <w:t>Rel-10</w:t>
            </w:r>
            <w:r w:rsidR="009777D9" w:rsidRPr="00CF625D">
              <w:rPr>
                <w:i/>
                <w:noProof/>
                <w:sz w:val="18"/>
              </w:rPr>
              <w:tab/>
              <w:t>(Release 10)</w:t>
            </w:r>
            <w:r w:rsidR="000C038A" w:rsidRPr="00CF625D">
              <w:rPr>
                <w:i/>
                <w:noProof/>
                <w:sz w:val="18"/>
              </w:rPr>
              <w:br/>
              <w:t>Rel-11</w:t>
            </w:r>
            <w:r w:rsidR="000C038A" w:rsidRPr="00CF625D">
              <w:rPr>
                <w:i/>
                <w:noProof/>
                <w:sz w:val="18"/>
              </w:rPr>
              <w:tab/>
              <w:t>(Release 11)</w:t>
            </w:r>
            <w:r w:rsidR="000C038A" w:rsidRPr="00CF625D">
              <w:rPr>
                <w:i/>
                <w:noProof/>
                <w:sz w:val="18"/>
              </w:rPr>
              <w:br/>
            </w:r>
            <w:r w:rsidR="002E472E" w:rsidRPr="00CF625D">
              <w:rPr>
                <w:i/>
                <w:noProof/>
                <w:sz w:val="18"/>
              </w:rPr>
              <w:t>…</w:t>
            </w:r>
            <w:r w:rsidR="0051580D" w:rsidRPr="00CF625D">
              <w:rPr>
                <w:i/>
                <w:noProof/>
                <w:sz w:val="18"/>
              </w:rPr>
              <w:br/>
            </w:r>
            <w:r w:rsidR="00E34898" w:rsidRPr="00CF625D">
              <w:rPr>
                <w:i/>
                <w:noProof/>
                <w:sz w:val="18"/>
              </w:rPr>
              <w:t>Rel-15</w:t>
            </w:r>
            <w:r w:rsidR="00E34898" w:rsidRPr="00CF625D">
              <w:rPr>
                <w:i/>
                <w:noProof/>
                <w:sz w:val="18"/>
              </w:rPr>
              <w:tab/>
              <w:t>(Release 15)</w:t>
            </w:r>
            <w:r w:rsidR="00E34898" w:rsidRPr="00CF625D">
              <w:rPr>
                <w:i/>
                <w:noProof/>
                <w:sz w:val="18"/>
              </w:rPr>
              <w:br/>
              <w:t>Rel-16</w:t>
            </w:r>
            <w:r w:rsidR="00E34898" w:rsidRPr="00CF625D">
              <w:rPr>
                <w:i/>
                <w:noProof/>
                <w:sz w:val="18"/>
              </w:rPr>
              <w:tab/>
              <w:t>(Release 16)</w:t>
            </w:r>
            <w:r w:rsidR="002E472E" w:rsidRPr="00CF625D">
              <w:rPr>
                <w:i/>
                <w:noProof/>
                <w:sz w:val="18"/>
              </w:rPr>
              <w:br/>
              <w:t>Rel-17</w:t>
            </w:r>
            <w:r w:rsidR="002E472E" w:rsidRPr="00CF625D">
              <w:rPr>
                <w:i/>
                <w:noProof/>
                <w:sz w:val="18"/>
              </w:rPr>
              <w:tab/>
              <w:t>(Release 17)</w:t>
            </w:r>
            <w:r w:rsidR="002E472E" w:rsidRPr="00CF625D">
              <w:rPr>
                <w:i/>
                <w:noProof/>
                <w:sz w:val="18"/>
              </w:rPr>
              <w:br/>
              <w:t>Rel-18</w:t>
            </w:r>
            <w:r w:rsidR="002E472E" w:rsidRPr="00CF625D">
              <w:rPr>
                <w:i/>
                <w:noProof/>
                <w:sz w:val="18"/>
              </w:rPr>
              <w:tab/>
              <w:t>(Release 18)</w:t>
            </w:r>
          </w:p>
        </w:tc>
      </w:tr>
      <w:tr w:rsidR="001E41F3" w:rsidRPr="00CF625D" w14:paraId="7FBEB8E7" w14:textId="77777777" w:rsidTr="00547111">
        <w:tc>
          <w:tcPr>
            <w:tcW w:w="1843" w:type="dxa"/>
          </w:tcPr>
          <w:p w14:paraId="44A3A604" w14:textId="77777777" w:rsidR="001E41F3" w:rsidRPr="00CF625D" w:rsidRDefault="001E41F3">
            <w:pPr>
              <w:pStyle w:val="CRCoverPage"/>
              <w:spacing w:after="0"/>
              <w:rPr>
                <w:b/>
                <w:i/>
                <w:noProof/>
                <w:sz w:val="8"/>
                <w:szCs w:val="8"/>
              </w:rPr>
            </w:pPr>
          </w:p>
        </w:tc>
        <w:tc>
          <w:tcPr>
            <w:tcW w:w="7797" w:type="dxa"/>
            <w:gridSpan w:val="10"/>
          </w:tcPr>
          <w:p w14:paraId="5524CC4E" w14:textId="77777777" w:rsidR="001E41F3" w:rsidRPr="00CF625D" w:rsidRDefault="001E41F3">
            <w:pPr>
              <w:pStyle w:val="CRCoverPage"/>
              <w:spacing w:after="0"/>
              <w:rPr>
                <w:noProof/>
                <w:sz w:val="8"/>
                <w:szCs w:val="8"/>
              </w:rPr>
            </w:pPr>
          </w:p>
        </w:tc>
      </w:tr>
      <w:tr w:rsidR="001E41F3" w:rsidRPr="00CF625D" w14:paraId="1256F52C" w14:textId="77777777" w:rsidTr="00547111">
        <w:tc>
          <w:tcPr>
            <w:tcW w:w="2694" w:type="dxa"/>
            <w:gridSpan w:val="2"/>
            <w:tcBorders>
              <w:top w:val="single" w:sz="4" w:space="0" w:color="auto"/>
              <w:left w:val="single" w:sz="4" w:space="0" w:color="auto"/>
            </w:tcBorders>
          </w:tcPr>
          <w:p w14:paraId="52C87DB0" w14:textId="77777777" w:rsidR="001E41F3" w:rsidRPr="00CF625D" w:rsidRDefault="001E41F3">
            <w:pPr>
              <w:pStyle w:val="CRCoverPage"/>
              <w:tabs>
                <w:tab w:val="right" w:pos="2184"/>
              </w:tabs>
              <w:spacing w:after="0"/>
              <w:rPr>
                <w:b/>
                <w:i/>
                <w:noProof/>
              </w:rPr>
            </w:pPr>
            <w:r w:rsidRPr="00CF625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E0354" w:rsidR="001E41F3" w:rsidRPr="00CF625D" w:rsidRDefault="009525CB">
            <w:pPr>
              <w:pStyle w:val="CRCoverPage"/>
              <w:spacing w:after="0"/>
              <w:ind w:left="100"/>
              <w:rPr>
                <w:noProof/>
              </w:rPr>
            </w:pPr>
            <w:r w:rsidRPr="00CF625D">
              <w:rPr>
                <w:noProof/>
              </w:rPr>
              <w:t xml:space="preserve">Adding support for </w:t>
            </w:r>
            <w:r w:rsidR="00AB5C7B" w:rsidRPr="00CF625D">
              <w:rPr>
                <w:noProof/>
              </w:rPr>
              <w:t xml:space="preserve">selection between </w:t>
            </w:r>
            <w:r w:rsidR="00654D1D" w:rsidRPr="00CF625D">
              <w:rPr>
                <w:noProof/>
              </w:rPr>
              <w:t xml:space="preserve">security </w:t>
            </w:r>
            <w:r w:rsidR="00AB5C7B" w:rsidRPr="00CF625D">
              <w:rPr>
                <w:noProof/>
              </w:rPr>
              <w:t>mechanisms with or without network assistance</w:t>
            </w:r>
          </w:p>
        </w:tc>
      </w:tr>
      <w:tr w:rsidR="001E41F3" w:rsidRPr="00CF625D" w14:paraId="4CA74D09" w14:textId="77777777" w:rsidTr="00547111">
        <w:tc>
          <w:tcPr>
            <w:tcW w:w="2694" w:type="dxa"/>
            <w:gridSpan w:val="2"/>
            <w:tcBorders>
              <w:left w:val="single" w:sz="4" w:space="0" w:color="auto"/>
            </w:tcBorders>
          </w:tcPr>
          <w:p w14:paraId="2D0866D6" w14:textId="77777777" w:rsidR="001E41F3" w:rsidRPr="00CF62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625D" w:rsidRDefault="001E41F3">
            <w:pPr>
              <w:pStyle w:val="CRCoverPage"/>
              <w:spacing w:after="0"/>
              <w:rPr>
                <w:noProof/>
                <w:sz w:val="8"/>
                <w:szCs w:val="8"/>
              </w:rPr>
            </w:pPr>
          </w:p>
        </w:tc>
      </w:tr>
      <w:tr w:rsidR="001E41F3" w:rsidRPr="00CF625D" w14:paraId="21016551" w14:textId="77777777" w:rsidTr="00547111">
        <w:tc>
          <w:tcPr>
            <w:tcW w:w="2694" w:type="dxa"/>
            <w:gridSpan w:val="2"/>
            <w:tcBorders>
              <w:left w:val="single" w:sz="4" w:space="0" w:color="auto"/>
            </w:tcBorders>
          </w:tcPr>
          <w:p w14:paraId="49433147" w14:textId="77777777" w:rsidR="001E41F3" w:rsidRPr="00CF625D" w:rsidRDefault="001E41F3">
            <w:pPr>
              <w:pStyle w:val="CRCoverPage"/>
              <w:tabs>
                <w:tab w:val="right" w:pos="2184"/>
              </w:tabs>
              <w:spacing w:after="0"/>
              <w:rPr>
                <w:b/>
                <w:i/>
                <w:noProof/>
              </w:rPr>
            </w:pPr>
            <w:r w:rsidRPr="00CF625D">
              <w:rPr>
                <w:b/>
                <w:i/>
                <w:noProof/>
              </w:rPr>
              <w:t>Summary of change</w:t>
            </w:r>
            <w:r w:rsidR="0051580D" w:rsidRPr="00CF625D">
              <w:rPr>
                <w:b/>
                <w:i/>
                <w:noProof/>
              </w:rPr>
              <w:t>:</w:t>
            </w:r>
          </w:p>
        </w:tc>
        <w:tc>
          <w:tcPr>
            <w:tcW w:w="6946" w:type="dxa"/>
            <w:gridSpan w:val="9"/>
            <w:tcBorders>
              <w:right w:val="single" w:sz="4" w:space="0" w:color="auto"/>
            </w:tcBorders>
            <w:shd w:val="pct30" w:color="FFFF00" w:fill="auto"/>
          </w:tcPr>
          <w:p w14:paraId="31C43332" w14:textId="77777777" w:rsidR="001E41F3" w:rsidRDefault="00AB5C7B" w:rsidP="00161A82">
            <w:pPr>
              <w:pStyle w:val="CRCoverPage"/>
              <w:spacing w:after="0"/>
              <w:ind w:left="100"/>
              <w:rPr>
                <w:noProof/>
              </w:rPr>
            </w:pPr>
            <w:r w:rsidRPr="00CF625D">
              <w:rPr>
                <w:noProof/>
              </w:rPr>
              <w:t>Description of how the End UE</w:t>
            </w:r>
            <w:r w:rsidR="00654D1D" w:rsidRPr="00CF625D">
              <w:rPr>
                <w:noProof/>
              </w:rPr>
              <w:t>s</w:t>
            </w:r>
            <w:r w:rsidRPr="00CF625D">
              <w:rPr>
                <w:noProof/>
              </w:rPr>
              <w:t xml:space="preserve"> and U2U Relay select the proper </w:t>
            </w:r>
            <w:r w:rsidR="00654D1D" w:rsidRPr="00CF625D">
              <w:rPr>
                <w:noProof/>
              </w:rPr>
              <w:t xml:space="preserve">security </w:t>
            </w:r>
            <w:r w:rsidRPr="00CF625D">
              <w:rPr>
                <w:noProof/>
              </w:rPr>
              <w:t>mechanism for the PC5 link security establishment procedure with or without network assistance.</w:t>
            </w:r>
          </w:p>
          <w:p w14:paraId="70E07346" w14:textId="77777777" w:rsidR="00DF4EC1" w:rsidRDefault="00DF4EC1" w:rsidP="00161A82">
            <w:pPr>
              <w:pStyle w:val="CRCoverPage"/>
              <w:spacing w:after="0"/>
              <w:ind w:left="100"/>
              <w:rPr>
                <w:noProof/>
              </w:rPr>
            </w:pPr>
          </w:p>
          <w:p w14:paraId="31C656EC" w14:textId="4B732834" w:rsidR="00DF4EC1" w:rsidRPr="00CF625D" w:rsidRDefault="002D4507" w:rsidP="00161A82">
            <w:pPr>
              <w:pStyle w:val="CRCoverPage"/>
              <w:spacing w:after="0"/>
              <w:ind w:left="100"/>
              <w:rPr>
                <w:noProof/>
              </w:rPr>
            </w:pPr>
            <w:r>
              <w:rPr>
                <w:noProof/>
              </w:rPr>
              <w:t>C</w:t>
            </w:r>
            <w:r w:rsidR="00DF4EC1">
              <w:rPr>
                <w:noProof/>
              </w:rPr>
              <w:t xml:space="preserve">ommunication with standalone and integrated discovery are </w:t>
            </w:r>
            <w:r>
              <w:rPr>
                <w:noProof/>
              </w:rPr>
              <w:t xml:space="preserve">both </w:t>
            </w:r>
            <w:r w:rsidR="00DF4EC1">
              <w:rPr>
                <w:noProof/>
              </w:rPr>
              <w:t xml:space="preserve">covered. </w:t>
            </w:r>
          </w:p>
        </w:tc>
      </w:tr>
      <w:tr w:rsidR="001E41F3" w:rsidRPr="00CF625D" w14:paraId="1F886379" w14:textId="77777777" w:rsidTr="00547111">
        <w:tc>
          <w:tcPr>
            <w:tcW w:w="2694" w:type="dxa"/>
            <w:gridSpan w:val="2"/>
            <w:tcBorders>
              <w:left w:val="single" w:sz="4" w:space="0" w:color="auto"/>
            </w:tcBorders>
          </w:tcPr>
          <w:p w14:paraId="4D989623" w14:textId="77777777" w:rsidR="001E41F3" w:rsidRPr="00CF62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625D" w:rsidRDefault="001E41F3">
            <w:pPr>
              <w:pStyle w:val="CRCoverPage"/>
              <w:spacing w:after="0"/>
              <w:rPr>
                <w:noProof/>
                <w:sz w:val="8"/>
                <w:szCs w:val="8"/>
              </w:rPr>
            </w:pPr>
          </w:p>
        </w:tc>
      </w:tr>
      <w:tr w:rsidR="001E41F3" w:rsidRPr="00CF625D" w14:paraId="678D7BF9" w14:textId="77777777" w:rsidTr="00547111">
        <w:tc>
          <w:tcPr>
            <w:tcW w:w="2694" w:type="dxa"/>
            <w:gridSpan w:val="2"/>
            <w:tcBorders>
              <w:left w:val="single" w:sz="4" w:space="0" w:color="auto"/>
              <w:bottom w:val="single" w:sz="4" w:space="0" w:color="auto"/>
            </w:tcBorders>
          </w:tcPr>
          <w:p w14:paraId="4E5CE1B6" w14:textId="77777777" w:rsidR="001E41F3" w:rsidRPr="00CF625D" w:rsidRDefault="001E41F3">
            <w:pPr>
              <w:pStyle w:val="CRCoverPage"/>
              <w:tabs>
                <w:tab w:val="right" w:pos="2184"/>
              </w:tabs>
              <w:spacing w:after="0"/>
              <w:rPr>
                <w:b/>
                <w:i/>
                <w:noProof/>
              </w:rPr>
            </w:pPr>
            <w:r w:rsidRPr="00CF62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98EE6" w:rsidR="001E41F3" w:rsidRPr="00CF625D" w:rsidRDefault="00AB5C7B">
            <w:pPr>
              <w:pStyle w:val="CRCoverPage"/>
              <w:spacing w:after="0"/>
              <w:ind w:left="100"/>
              <w:rPr>
                <w:noProof/>
              </w:rPr>
            </w:pPr>
            <w:r w:rsidRPr="00CF625D">
              <w:rPr>
                <w:noProof/>
              </w:rPr>
              <w:t xml:space="preserve">How to select between </w:t>
            </w:r>
            <w:r w:rsidR="00654D1D" w:rsidRPr="00CF625D">
              <w:rPr>
                <w:noProof/>
              </w:rPr>
              <w:t xml:space="preserve">security </w:t>
            </w:r>
            <w:r w:rsidRPr="00CF625D">
              <w:rPr>
                <w:noProof/>
              </w:rPr>
              <w:t xml:space="preserve">mechanisms with or without network assistance for </w:t>
            </w:r>
            <w:r w:rsidR="00762A3A" w:rsidRPr="00CF625D">
              <w:rPr>
                <w:noProof/>
              </w:rPr>
              <w:t xml:space="preserve">PC5 link </w:t>
            </w:r>
            <w:r w:rsidR="007C4F5D" w:rsidRPr="00CF625D">
              <w:rPr>
                <w:noProof/>
              </w:rPr>
              <w:t xml:space="preserve">security </w:t>
            </w:r>
            <w:r w:rsidR="00762A3A" w:rsidRPr="00CF625D">
              <w:rPr>
                <w:noProof/>
              </w:rPr>
              <w:t xml:space="preserve">establishement </w:t>
            </w:r>
            <w:r w:rsidR="00C04B9C" w:rsidRPr="00CF625D">
              <w:rPr>
                <w:noProof/>
              </w:rPr>
              <w:t xml:space="preserve">procedures </w:t>
            </w:r>
            <w:r w:rsidR="00762A3A" w:rsidRPr="00CF625D">
              <w:rPr>
                <w:noProof/>
              </w:rPr>
              <w:t xml:space="preserve">for U2U relay in 3GPP </w:t>
            </w:r>
            <w:r w:rsidRPr="00CF625D">
              <w:rPr>
                <w:noProof/>
              </w:rPr>
              <w:t>is not specified</w:t>
            </w:r>
          </w:p>
        </w:tc>
      </w:tr>
      <w:tr w:rsidR="001E41F3" w:rsidRPr="00CF625D" w14:paraId="034AF533" w14:textId="77777777" w:rsidTr="00547111">
        <w:tc>
          <w:tcPr>
            <w:tcW w:w="2694" w:type="dxa"/>
            <w:gridSpan w:val="2"/>
          </w:tcPr>
          <w:p w14:paraId="39D9EB5B" w14:textId="77777777" w:rsidR="001E41F3" w:rsidRPr="00CF625D" w:rsidRDefault="001E41F3">
            <w:pPr>
              <w:pStyle w:val="CRCoverPage"/>
              <w:spacing w:after="0"/>
              <w:rPr>
                <w:b/>
                <w:i/>
                <w:noProof/>
                <w:sz w:val="8"/>
                <w:szCs w:val="8"/>
              </w:rPr>
            </w:pPr>
          </w:p>
        </w:tc>
        <w:tc>
          <w:tcPr>
            <w:tcW w:w="6946" w:type="dxa"/>
            <w:gridSpan w:val="9"/>
          </w:tcPr>
          <w:p w14:paraId="7826CB1C" w14:textId="77777777" w:rsidR="001E41F3" w:rsidRPr="00CF625D" w:rsidRDefault="001E41F3">
            <w:pPr>
              <w:pStyle w:val="CRCoverPage"/>
              <w:spacing w:after="0"/>
              <w:rPr>
                <w:noProof/>
                <w:sz w:val="8"/>
                <w:szCs w:val="8"/>
              </w:rPr>
            </w:pPr>
          </w:p>
        </w:tc>
      </w:tr>
      <w:tr w:rsidR="001E41F3" w:rsidRPr="00CF625D" w14:paraId="6A17D7AC" w14:textId="77777777" w:rsidTr="00547111">
        <w:tc>
          <w:tcPr>
            <w:tcW w:w="2694" w:type="dxa"/>
            <w:gridSpan w:val="2"/>
            <w:tcBorders>
              <w:top w:val="single" w:sz="4" w:space="0" w:color="auto"/>
              <w:left w:val="single" w:sz="4" w:space="0" w:color="auto"/>
            </w:tcBorders>
          </w:tcPr>
          <w:p w14:paraId="6DAD5B19" w14:textId="77777777" w:rsidR="001E41F3" w:rsidRPr="00CF625D" w:rsidRDefault="001E41F3">
            <w:pPr>
              <w:pStyle w:val="CRCoverPage"/>
              <w:tabs>
                <w:tab w:val="right" w:pos="2184"/>
              </w:tabs>
              <w:spacing w:after="0"/>
              <w:rPr>
                <w:b/>
                <w:i/>
                <w:noProof/>
              </w:rPr>
            </w:pPr>
            <w:r w:rsidRPr="00CF62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7F845" w:rsidR="001E41F3" w:rsidRPr="00CF625D" w:rsidRDefault="007C160C">
            <w:pPr>
              <w:pStyle w:val="CRCoverPage"/>
              <w:spacing w:after="0"/>
              <w:ind w:left="100"/>
              <w:rPr>
                <w:noProof/>
              </w:rPr>
            </w:pPr>
            <w:r w:rsidRPr="00CF625D">
              <w:rPr>
                <w:rFonts w:hint="eastAsia"/>
                <w:lang w:eastAsia="zh-CN"/>
              </w:rPr>
              <w:t>6</w:t>
            </w:r>
            <w:r w:rsidRPr="00CF625D">
              <w:t>.</w:t>
            </w:r>
            <w:r w:rsidRPr="00CF625D">
              <w:rPr>
                <w:rFonts w:hint="eastAsia"/>
                <w:lang w:eastAsia="zh-CN"/>
              </w:rPr>
              <w:t>6</w:t>
            </w:r>
            <w:r w:rsidRPr="00CF625D">
              <w:t>.</w:t>
            </w:r>
            <w:r w:rsidRPr="00CF625D">
              <w:rPr>
                <w:rFonts w:hint="eastAsia"/>
                <w:lang w:eastAsia="zh-CN"/>
              </w:rPr>
              <w:t>3</w:t>
            </w:r>
            <w:r w:rsidRPr="00CF625D">
              <w:t>.</w:t>
            </w:r>
            <w:r w:rsidRPr="00CF625D">
              <w:rPr>
                <w:rFonts w:hint="eastAsia"/>
                <w:lang w:eastAsia="zh-CN"/>
              </w:rPr>
              <w:t>3</w:t>
            </w:r>
            <w:r w:rsidR="00DF4EC1">
              <w:rPr>
                <w:lang w:eastAsia="zh-CN"/>
              </w:rPr>
              <w:t>, 6.6.5</w:t>
            </w:r>
          </w:p>
        </w:tc>
      </w:tr>
      <w:tr w:rsidR="001E41F3" w:rsidRPr="00CF625D" w14:paraId="56E1E6C3" w14:textId="77777777" w:rsidTr="00547111">
        <w:tc>
          <w:tcPr>
            <w:tcW w:w="2694" w:type="dxa"/>
            <w:gridSpan w:val="2"/>
            <w:tcBorders>
              <w:left w:val="single" w:sz="4" w:space="0" w:color="auto"/>
            </w:tcBorders>
          </w:tcPr>
          <w:p w14:paraId="2FB9DE77" w14:textId="77777777" w:rsidR="001E41F3" w:rsidRPr="00CF62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F625D" w:rsidRDefault="001E41F3">
            <w:pPr>
              <w:pStyle w:val="CRCoverPage"/>
              <w:spacing w:after="0"/>
              <w:rPr>
                <w:noProof/>
                <w:sz w:val="8"/>
                <w:szCs w:val="8"/>
              </w:rPr>
            </w:pPr>
          </w:p>
        </w:tc>
      </w:tr>
      <w:tr w:rsidR="001E41F3" w:rsidRPr="00CF625D" w14:paraId="76F95A8B" w14:textId="77777777" w:rsidTr="00547111">
        <w:tc>
          <w:tcPr>
            <w:tcW w:w="2694" w:type="dxa"/>
            <w:gridSpan w:val="2"/>
            <w:tcBorders>
              <w:left w:val="single" w:sz="4" w:space="0" w:color="auto"/>
            </w:tcBorders>
          </w:tcPr>
          <w:p w14:paraId="335EAB52" w14:textId="77777777" w:rsidR="001E41F3" w:rsidRPr="00CF62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F625D" w:rsidRDefault="001E41F3">
            <w:pPr>
              <w:pStyle w:val="CRCoverPage"/>
              <w:spacing w:after="0"/>
              <w:jc w:val="center"/>
              <w:rPr>
                <w:b/>
                <w:caps/>
                <w:noProof/>
              </w:rPr>
            </w:pPr>
            <w:r w:rsidRPr="00CF62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625D" w:rsidRDefault="001E41F3">
            <w:pPr>
              <w:pStyle w:val="CRCoverPage"/>
              <w:spacing w:after="0"/>
              <w:jc w:val="center"/>
              <w:rPr>
                <w:b/>
                <w:caps/>
                <w:noProof/>
              </w:rPr>
            </w:pPr>
            <w:r w:rsidRPr="00CF625D">
              <w:rPr>
                <w:b/>
                <w:caps/>
                <w:noProof/>
              </w:rPr>
              <w:t>N</w:t>
            </w:r>
          </w:p>
        </w:tc>
        <w:tc>
          <w:tcPr>
            <w:tcW w:w="2977" w:type="dxa"/>
            <w:gridSpan w:val="4"/>
          </w:tcPr>
          <w:p w14:paraId="304CCBCB" w14:textId="77777777" w:rsidR="001E41F3" w:rsidRPr="00CF62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F625D" w:rsidRDefault="001E41F3">
            <w:pPr>
              <w:pStyle w:val="CRCoverPage"/>
              <w:spacing w:after="0"/>
              <w:ind w:left="99"/>
              <w:rPr>
                <w:noProof/>
              </w:rPr>
            </w:pPr>
          </w:p>
        </w:tc>
      </w:tr>
      <w:tr w:rsidR="001E41F3" w:rsidRPr="00CF625D" w14:paraId="34ACE2EB" w14:textId="77777777" w:rsidTr="00547111">
        <w:tc>
          <w:tcPr>
            <w:tcW w:w="2694" w:type="dxa"/>
            <w:gridSpan w:val="2"/>
            <w:tcBorders>
              <w:left w:val="single" w:sz="4" w:space="0" w:color="auto"/>
            </w:tcBorders>
          </w:tcPr>
          <w:p w14:paraId="571382F3" w14:textId="77777777" w:rsidR="001E41F3" w:rsidRPr="00CF625D" w:rsidRDefault="001E41F3">
            <w:pPr>
              <w:pStyle w:val="CRCoverPage"/>
              <w:tabs>
                <w:tab w:val="right" w:pos="2184"/>
              </w:tabs>
              <w:spacing w:after="0"/>
              <w:rPr>
                <w:b/>
                <w:i/>
                <w:noProof/>
              </w:rPr>
            </w:pPr>
            <w:r w:rsidRPr="00CF62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F62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6093" w:rsidR="001E41F3" w:rsidRPr="00CF625D" w:rsidRDefault="00C04B9C">
            <w:pPr>
              <w:pStyle w:val="CRCoverPage"/>
              <w:spacing w:after="0"/>
              <w:jc w:val="center"/>
              <w:rPr>
                <w:b/>
                <w:caps/>
                <w:noProof/>
              </w:rPr>
            </w:pPr>
            <w:r w:rsidRPr="00CF625D">
              <w:rPr>
                <w:b/>
                <w:caps/>
                <w:noProof/>
              </w:rPr>
              <w:t>X</w:t>
            </w:r>
          </w:p>
        </w:tc>
        <w:tc>
          <w:tcPr>
            <w:tcW w:w="2977" w:type="dxa"/>
            <w:gridSpan w:val="4"/>
          </w:tcPr>
          <w:p w14:paraId="7DB274D8" w14:textId="77777777" w:rsidR="001E41F3" w:rsidRPr="00CF625D" w:rsidRDefault="001E41F3">
            <w:pPr>
              <w:pStyle w:val="CRCoverPage"/>
              <w:tabs>
                <w:tab w:val="right" w:pos="2893"/>
              </w:tabs>
              <w:spacing w:after="0"/>
              <w:rPr>
                <w:noProof/>
              </w:rPr>
            </w:pPr>
            <w:r w:rsidRPr="00CF625D">
              <w:rPr>
                <w:noProof/>
              </w:rPr>
              <w:t xml:space="preserve"> Other core specifications</w:t>
            </w:r>
            <w:r w:rsidRPr="00CF625D">
              <w:rPr>
                <w:noProof/>
              </w:rPr>
              <w:tab/>
            </w:r>
          </w:p>
        </w:tc>
        <w:tc>
          <w:tcPr>
            <w:tcW w:w="3401" w:type="dxa"/>
            <w:gridSpan w:val="3"/>
            <w:tcBorders>
              <w:right w:val="single" w:sz="4" w:space="0" w:color="auto"/>
            </w:tcBorders>
            <w:shd w:val="pct30" w:color="FFFF00" w:fill="auto"/>
          </w:tcPr>
          <w:p w14:paraId="42398B96" w14:textId="77777777" w:rsidR="001E41F3" w:rsidRPr="00CF625D" w:rsidRDefault="00145D43">
            <w:pPr>
              <w:pStyle w:val="CRCoverPage"/>
              <w:spacing w:after="0"/>
              <w:ind w:left="99"/>
              <w:rPr>
                <w:noProof/>
              </w:rPr>
            </w:pPr>
            <w:r w:rsidRPr="00CF625D">
              <w:rPr>
                <w:noProof/>
              </w:rPr>
              <w:t xml:space="preserve">TS/TR ... CR ... </w:t>
            </w:r>
          </w:p>
        </w:tc>
      </w:tr>
      <w:tr w:rsidR="001E41F3" w:rsidRPr="00CF625D" w14:paraId="446DDBAC" w14:textId="77777777" w:rsidTr="00547111">
        <w:tc>
          <w:tcPr>
            <w:tcW w:w="2694" w:type="dxa"/>
            <w:gridSpan w:val="2"/>
            <w:tcBorders>
              <w:left w:val="single" w:sz="4" w:space="0" w:color="auto"/>
            </w:tcBorders>
          </w:tcPr>
          <w:p w14:paraId="678A1AA6" w14:textId="77777777" w:rsidR="001E41F3" w:rsidRPr="00CF625D" w:rsidRDefault="001E41F3">
            <w:pPr>
              <w:pStyle w:val="CRCoverPage"/>
              <w:spacing w:after="0"/>
              <w:rPr>
                <w:b/>
                <w:i/>
                <w:noProof/>
              </w:rPr>
            </w:pPr>
            <w:r w:rsidRPr="00CF62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F62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CE342" w:rsidR="001E41F3" w:rsidRPr="00CF625D" w:rsidRDefault="00C04B9C">
            <w:pPr>
              <w:pStyle w:val="CRCoverPage"/>
              <w:spacing w:after="0"/>
              <w:jc w:val="center"/>
              <w:rPr>
                <w:b/>
                <w:caps/>
                <w:noProof/>
              </w:rPr>
            </w:pPr>
            <w:r w:rsidRPr="00CF625D">
              <w:rPr>
                <w:b/>
                <w:caps/>
                <w:noProof/>
              </w:rPr>
              <w:t>X</w:t>
            </w:r>
          </w:p>
        </w:tc>
        <w:tc>
          <w:tcPr>
            <w:tcW w:w="2977" w:type="dxa"/>
            <w:gridSpan w:val="4"/>
          </w:tcPr>
          <w:p w14:paraId="1A4306D9" w14:textId="77777777" w:rsidR="001E41F3" w:rsidRPr="00CF625D" w:rsidRDefault="001E41F3">
            <w:pPr>
              <w:pStyle w:val="CRCoverPage"/>
              <w:spacing w:after="0"/>
              <w:rPr>
                <w:noProof/>
              </w:rPr>
            </w:pPr>
            <w:r w:rsidRPr="00CF625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F625D" w:rsidRDefault="00145D43">
            <w:pPr>
              <w:pStyle w:val="CRCoverPage"/>
              <w:spacing w:after="0"/>
              <w:ind w:left="99"/>
              <w:rPr>
                <w:noProof/>
              </w:rPr>
            </w:pPr>
            <w:r w:rsidRPr="00CF625D">
              <w:rPr>
                <w:noProof/>
              </w:rPr>
              <w:t xml:space="preserve">TS/TR ... CR ... </w:t>
            </w:r>
          </w:p>
        </w:tc>
      </w:tr>
      <w:tr w:rsidR="001E41F3" w:rsidRPr="00CF625D" w14:paraId="55C714D2" w14:textId="77777777" w:rsidTr="00547111">
        <w:tc>
          <w:tcPr>
            <w:tcW w:w="2694" w:type="dxa"/>
            <w:gridSpan w:val="2"/>
            <w:tcBorders>
              <w:left w:val="single" w:sz="4" w:space="0" w:color="auto"/>
            </w:tcBorders>
          </w:tcPr>
          <w:p w14:paraId="45913E62" w14:textId="77777777" w:rsidR="001E41F3" w:rsidRPr="00CF625D" w:rsidRDefault="00145D43">
            <w:pPr>
              <w:pStyle w:val="CRCoverPage"/>
              <w:spacing w:after="0"/>
              <w:rPr>
                <w:b/>
                <w:i/>
                <w:noProof/>
              </w:rPr>
            </w:pPr>
            <w:r w:rsidRPr="00CF625D">
              <w:rPr>
                <w:b/>
                <w:i/>
                <w:noProof/>
              </w:rPr>
              <w:t xml:space="preserve">(show </w:t>
            </w:r>
            <w:r w:rsidR="00592D74" w:rsidRPr="00CF625D">
              <w:rPr>
                <w:b/>
                <w:i/>
                <w:noProof/>
              </w:rPr>
              <w:t xml:space="preserve">related </w:t>
            </w:r>
            <w:r w:rsidRPr="00CF625D">
              <w:rPr>
                <w:b/>
                <w:i/>
                <w:noProof/>
              </w:rPr>
              <w:t>CR</w:t>
            </w:r>
            <w:r w:rsidR="00592D74" w:rsidRPr="00CF625D">
              <w:rPr>
                <w:b/>
                <w:i/>
                <w:noProof/>
              </w:rPr>
              <w:t>s</w:t>
            </w:r>
            <w:r w:rsidRPr="00CF62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F62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EF5DA" w:rsidR="001E41F3" w:rsidRPr="00CF625D" w:rsidRDefault="00C04B9C">
            <w:pPr>
              <w:pStyle w:val="CRCoverPage"/>
              <w:spacing w:after="0"/>
              <w:jc w:val="center"/>
              <w:rPr>
                <w:b/>
                <w:caps/>
                <w:noProof/>
              </w:rPr>
            </w:pPr>
            <w:r w:rsidRPr="00CF625D">
              <w:rPr>
                <w:b/>
                <w:caps/>
                <w:noProof/>
              </w:rPr>
              <w:t>X</w:t>
            </w:r>
          </w:p>
        </w:tc>
        <w:tc>
          <w:tcPr>
            <w:tcW w:w="2977" w:type="dxa"/>
            <w:gridSpan w:val="4"/>
          </w:tcPr>
          <w:p w14:paraId="1B4FF921" w14:textId="77777777" w:rsidR="001E41F3" w:rsidRPr="00CF625D" w:rsidRDefault="001E41F3">
            <w:pPr>
              <w:pStyle w:val="CRCoverPage"/>
              <w:spacing w:after="0"/>
              <w:rPr>
                <w:noProof/>
              </w:rPr>
            </w:pPr>
            <w:r w:rsidRPr="00CF62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F625D" w:rsidRDefault="00145D43">
            <w:pPr>
              <w:pStyle w:val="CRCoverPage"/>
              <w:spacing w:after="0"/>
              <w:ind w:left="99"/>
              <w:rPr>
                <w:noProof/>
              </w:rPr>
            </w:pPr>
            <w:r w:rsidRPr="00CF625D">
              <w:rPr>
                <w:noProof/>
              </w:rPr>
              <w:t>TS</w:t>
            </w:r>
            <w:r w:rsidR="000A6394" w:rsidRPr="00CF625D">
              <w:rPr>
                <w:noProof/>
              </w:rPr>
              <w:t xml:space="preserve">/TR ... CR ... </w:t>
            </w:r>
          </w:p>
        </w:tc>
      </w:tr>
      <w:tr w:rsidR="001E41F3" w:rsidRPr="00CF625D" w14:paraId="60DF82CC" w14:textId="77777777" w:rsidTr="008863B9">
        <w:tc>
          <w:tcPr>
            <w:tcW w:w="2694" w:type="dxa"/>
            <w:gridSpan w:val="2"/>
            <w:tcBorders>
              <w:left w:val="single" w:sz="4" w:space="0" w:color="auto"/>
            </w:tcBorders>
          </w:tcPr>
          <w:p w14:paraId="517696CD" w14:textId="77777777" w:rsidR="001E41F3" w:rsidRPr="00CF62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F625D" w:rsidRDefault="001E41F3">
            <w:pPr>
              <w:pStyle w:val="CRCoverPage"/>
              <w:spacing w:after="0"/>
              <w:rPr>
                <w:noProof/>
              </w:rPr>
            </w:pPr>
          </w:p>
        </w:tc>
      </w:tr>
      <w:tr w:rsidR="001E41F3" w:rsidRPr="00CF625D" w14:paraId="556B87B6" w14:textId="77777777" w:rsidTr="008863B9">
        <w:tc>
          <w:tcPr>
            <w:tcW w:w="2694" w:type="dxa"/>
            <w:gridSpan w:val="2"/>
            <w:tcBorders>
              <w:left w:val="single" w:sz="4" w:space="0" w:color="auto"/>
              <w:bottom w:val="single" w:sz="4" w:space="0" w:color="auto"/>
            </w:tcBorders>
          </w:tcPr>
          <w:p w14:paraId="79A9C411" w14:textId="77777777" w:rsidR="001E41F3" w:rsidRPr="00CF625D" w:rsidRDefault="001E41F3">
            <w:pPr>
              <w:pStyle w:val="CRCoverPage"/>
              <w:tabs>
                <w:tab w:val="right" w:pos="2184"/>
              </w:tabs>
              <w:spacing w:after="0"/>
              <w:rPr>
                <w:b/>
                <w:i/>
                <w:noProof/>
              </w:rPr>
            </w:pPr>
            <w:r w:rsidRPr="00CF62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F625D" w:rsidRDefault="001E41F3">
            <w:pPr>
              <w:pStyle w:val="CRCoverPage"/>
              <w:spacing w:after="0"/>
              <w:ind w:left="100"/>
              <w:rPr>
                <w:noProof/>
              </w:rPr>
            </w:pPr>
          </w:p>
        </w:tc>
      </w:tr>
      <w:tr w:rsidR="008863B9" w:rsidRPr="00CF625D" w14:paraId="45BFE792" w14:textId="77777777" w:rsidTr="008863B9">
        <w:tc>
          <w:tcPr>
            <w:tcW w:w="2694" w:type="dxa"/>
            <w:gridSpan w:val="2"/>
            <w:tcBorders>
              <w:top w:val="single" w:sz="4" w:space="0" w:color="auto"/>
              <w:bottom w:val="single" w:sz="4" w:space="0" w:color="auto"/>
            </w:tcBorders>
          </w:tcPr>
          <w:p w14:paraId="194242DD" w14:textId="77777777" w:rsidR="008863B9" w:rsidRPr="00CF62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625D" w:rsidRDefault="008863B9">
            <w:pPr>
              <w:pStyle w:val="CRCoverPage"/>
              <w:spacing w:after="0"/>
              <w:ind w:left="100"/>
              <w:rPr>
                <w:noProof/>
                <w:sz w:val="8"/>
                <w:szCs w:val="8"/>
              </w:rPr>
            </w:pPr>
          </w:p>
        </w:tc>
      </w:tr>
      <w:tr w:rsidR="008863B9" w:rsidRPr="00CF62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625D" w:rsidRDefault="008863B9">
            <w:pPr>
              <w:pStyle w:val="CRCoverPage"/>
              <w:tabs>
                <w:tab w:val="right" w:pos="2184"/>
              </w:tabs>
              <w:spacing w:after="0"/>
              <w:rPr>
                <w:b/>
                <w:i/>
                <w:noProof/>
              </w:rPr>
            </w:pPr>
            <w:r w:rsidRPr="00CF62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F625D" w:rsidRDefault="008863B9">
            <w:pPr>
              <w:pStyle w:val="CRCoverPage"/>
              <w:spacing w:after="0"/>
              <w:ind w:left="100"/>
              <w:rPr>
                <w:noProof/>
              </w:rPr>
            </w:pPr>
          </w:p>
        </w:tc>
      </w:tr>
    </w:tbl>
    <w:p w14:paraId="17759814" w14:textId="77777777" w:rsidR="001E41F3" w:rsidRPr="00CF625D" w:rsidRDefault="001E41F3">
      <w:pPr>
        <w:pStyle w:val="CRCoverPage"/>
        <w:spacing w:after="0"/>
        <w:rPr>
          <w:noProof/>
          <w:sz w:val="8"/>
          <w:szCs w:val="8"/>
        </w:rPr>
      </w:pPr>
    </w:p>
    <w:p w14:paraId="1557EA72" w14:textId="77777777" w:rsidR="001E41F3" w:rsidRPr="00CF625D" w:rsidRDefault="001E41F3">
      <w:pPr>
        <w:rPr>
          <w:noProof/>
        </w:rPr>
        <w:sectPr w:rsidR="001E41F3" w:rsidRPr="00CF625D">
          <w:headerReference w:type="even" r:id="rId14"/>
          <w:footnotePr>
            <w:numRestart w:val="eachSect"/>
          </w:footnotePr>
          <w:pgSz w:w="11907" w:h="16840" w:code="9"/>
          <w:pgMar w:top="1418" w:right="1134" w:bottom="1134" w:left="1134" w:header="680" w:footer="567" w:gutter="0"/>
          <w:cols w:space="720"/>
        </w:sectPr>
      </w:pPr>
    </w:p>
    <w:p w14:paraId="57EC6B55" w14:textId="77777777" w:rsidR="00663852" w:rsidRPr="00CF625D" w:rsidRDefault="00663852" w:rsidP="00663852">
      <w:pPr>
        <w:jc w:val="center"/>
        <w:rPr>
          <w:sz w:val="36"/>
          <w:szCs w:val="36"/>
        </w:rPr>
      </w:pPr>
      <w:r w:rsidRPr="00CF625D">
        <w:rPr>
          <w:sz w:val="36"/>
          <w:szCs w:val="36"/>
        </w:rPr>
        <w:lastRenderedPageBreak/>
        <w:t>*** BEGIN CHANGES ***</w:t>
      </w:r>
    </w:p>
    <w:p w14:paraId="2F5C5283" w14:textId="77777777" w:rsidR="007C160C" w:rsidRPr="00CF625D" w:rsidRDefault="007C160C" w:rsidP="007C160C">
      <w:pPr>
        <w:pStyle w:val="Heading4"/>
        <w:rPr>
          <w:lang w:eastAsia="zh-CN"/>
        </w:rPr>
      </w:pPr>
      <w:bookmarkStart w:id="1" w:name="_Toc106364513"/>
      <w:bookmarkStart w:id="2" w:name="_Toc122102890"/>
      <w:r w:rsidRPr="00CF625D">
        <w:rPr>
          <w:rFonts w:hint="eastAsia"/>
          <w:lang w:eastAsia="zh-CN"/>
        </w:rPr>
        <w:t>6</w:t>
      </w:r>
      <w:r w:rsidRPr="00CF625D">
        <w:t>.</w:t>
      </w:r>
      <w:r w:rsidRPr="00CF625D">
        <w:rPr>
          <w:rFonts w:hint="eastAsia"/>
          <w:lang w:eastAsia="zh-CN"/>
        </w:rPr>
        <w:t>6</w:t>
      </w:r>
      <w:r w:rsidRPr="00CF625D">
        <w:t>.</w:t>
      </w:r>
      <w:r w:rsidRPr="00CF625D">
        <w:rPr>
          <w:rFonts w:hint="eastAsia"/>
          <w:lang w:eastAsia="zh-CN"/>
        </w:rPr>
        <w:t>3</w:t>
      </w:r>
      <w:r w:rsidRPr="00CF625D">
        <w:t>.</w:t>
      </w:r>
      <w:r w:rsidRPr="00CF625D">
        <w:rPr>
          <w:rFonts w:hint="eastAsia"/>
          <w:lang w:eastAsia="zh-CN"/>
        </w:rPr>
        <w:t>3</w:t>
      </w:r>
      <w:r w:rsidRPr="00CF625D">
        <w:tab/>
      </w:r>
      <w:r w:rsidRPr="00CF625D">
        <w:rPr>
          <w:lang w:eastAsia="zh-CN"/>
        </w:rPr>
        <w:t>Selection between mechanisms with or without network assistance</w:t>
      </w:r>
    </w:p>
    <w:p w14:paraId="03D63699" w14:textId="77777777" w:rsidR="007C160C" w:rsidRDefault="007C160C" w:rsidP="007C160C">
      <w:pPr>
        <w:pStyle w:val="EditorsNote"/>
      </w:pPr>
      <w:r w:rsidRPr="00CF625D">
        <w:t>Editor’s Note: The choice and co-existence of the security mechanisms in different use cases (i.e., U2U Relay in and out of coverage) is FFS.</w:t>
      </w:r>
    </w:p>
    <w:p w14:paraId="4F191619" w14:textId="77777777" w:rsidR="00150F9F" w:rsidRPr="00CF625D" w:rsidRDefault="00150F9F" w:rsidP="00150F9F">
      <w:pPr>
        <w:pStyle w:val="Heading5"/>
        <w:rPr>
          <w:ins w:id="3" w:author="IDCC" w:date="2023-05-14T16:07:00Z"/>
          <w:lang w:eastAsia="zh-CN"/>
        </w:rPr>
      </w:pPr>
      <w:ins w:id="4" w:author="IDCC" w:date="2023-05-14T16:07:00Z">
        <w:r w:rsidRPr="00CF625D">
          <w:rPr>
            <w:rFonts w:hint="eastAsia"/>
            <w:lang w:eastAsia="zh-CN"/>
          </w:rPr>
          <w:t>6</w:t>
        </w:r>
        <w:r w:rsidRPr="00CF625D">
          <w:t>.</w:t>
        </w:r>
        <w:r w:rsidRPr="00CF625D">
          <w:rPr>
            <w:rFonts w:hint="eastAsia"/>
            <w:lang w:eastAsia="zh-CN"/>
          </w:rPr>
          <w:t>6</w:t>
        </w:r>
        <w:r w:rsidRPr="00CF625D">
          <w:t>.</w:t>
        </w:r>
        <w:r w:rsidRPr="00CF625D">
          <w:rPr>
            <w:rFonts w:hint="eastAsia"/>
            <w:lang w:eastAsia="zh-CN"/>
          </w:rPr>
          <w:t>3</w:t>
        </w:r>
        <w:r w:rsidRPr="00CF625D">
          <w:t>.</w:t>
        </w:r>
        <w:r w:rsidRPr="00CF625D">
          <w:rPr>
            <w:rFonts w:hint="eastAsia"/>
            <w:lang w:eastAsia="zh-CN"/>
          </w:rPr>
          <w:t>3</w:t>
        </w:r>
        <w:r w:rsidRPr="00CF625D">
          <w:rPr>
            <w:lang w:eastAsia="zh-CN"/>
          </w:rPr>
          <w:t>.1</w:t>
        </w:r>
        <w:r w:rsidRPr="00CF625D">
          <w:tab/>
        </w:r>
        <w:r w:rsidRPr="00CF625D">
          <w:rPr>
            <w:lang w:eastAsia="zh-CN"/>
          </w:rPr>
          <w:t>General</w:t>
        </w:r>
      </w:ins>
    </w:p>
    <w:p w14:paraId="1071925B" w14:textId="77777777" w:rsidR="00150F9F" w:rsidRDefault="00150F9F" w:rsidP="00150F9F">
      <w:pPr>
        <w:rPr>
          <w:ins w:id="5" w:author="IDCC" w:date="2023-05-14T16:07:00Z"/>
        </w:rPr>
      </w:pPr>
      <w:ins w:id="6" w:author="IDCC" w:date="2023-05-14T16:07:00Z">
        <w:r w:rsidRPr="00CF625D">
          <w:t xml:space="preserve">There are two security mechanism options for 5G ProSe UE-to-UE Relay: with and without network assistance. The 5G ProSe End UEs and 5G ProSe UE-to-UE Relay determine the security mechanism to be used based on the Network Assistance Security Indicator associated with the RSC. Network Assistance Security Indicator indicates whether the security procedure with or without network assistance is to be performed for the associated RSC. </w:t>
        </w:r>
      </w:ins>
    </w:p>
    <w:p w14:paraId="7008554B" w14:textId="77777777" w:rsidR="00150F9F" w:rsidRPr="00CF625D" w:rsidRDefault="00150F9F" w:rsidP="00150F9F">
      <w:pPr>
        <w:rPr>
          <w:ins w:id="7" w:author="IDCC" w:date="2023-05-14T16:07:00Z"/>
        </w:rPr>
      </w:pPr>
      <w:ins w:id="8" w:author="IDCC" w:date="2023-05-14T16:07:00Z">
        <w:r w:rsidRPr="00CF625D">
          <w:t xml:space="preserve">The security procedure with or without network assistance is supported </w:t>
        </w:r>
        <w:r>
          <w:t>with</w:t>
        </w:r>
        <w:r w:rsidRPr="00CF625D">
          <w:t xml:space="preserve"> 5G ProSe UE-to-UE Relay </w:t>
        </w:r>
        <w:r w:rsidRPr="00CF625D">
          <w:rPr>
            <w:lang w:eastAsia="zh-CN"/>
          </w:rPr>
          <w:t>standalone discovery</w:t>
        </w:r>
        <w:r w:rsidRPr="00CF625D">
          <w:t xml:space="preserve">, as described </w:t>
        </w:r>
        <w:r>
          <w:t xml:space="preserve">respectively </w:t>
        </w:r>
        <w:r w:rsidRPr="00CF625D">
          <w:t xml:space="preserve">in clause 6.6.3.1 </w:t>
        </w:r>
        <w:r>
          <w:t>and</w:t>
        </w:r>
        <w:r w:rsidRPr="00CF625D">
          <w:t xml:space="preserve"> 6.6.3.2</w:t>
        </w:r>
        <w:r>
          <w:t xml:space="preserve">, or for </w:t>
        </w:r>
        <w:r w:rsidRPr="00CF625D">
          <w:t xml:space="preserve">5G ProSe UE-to-UE Relay </w:t>
        </w:r>
        <w:r>
          <w:t>communication with integrated discovery</w:t>
        </w:r>
        <w:r w:rsidRPr="00CF625D">
          <w:t xml:space="preserve">, as described </w:t>
        </w:r>
        <w:r>
          <w:t xml:space="preserve">respectively </w:t>
        </w:r>
        <w:r w:rsidRPr="00CF625D">
          <w:t>in clause 6.6.5</w:t>
        </w:r>
        <w:r>
          <w:t xml:space="preserve">.1 and </w:t>
        </w:r>
        <w:r w:rsidRPr="00CF625D">
          <w:t>6.6.</w:t>
        </w:r>
        <w:r>
          <w:t>5</w:t>
        </w:r>
        <w:r w:rsidRPr="00CF625D">
          <w:t>.2.</w:t>
        </w:r>
      </w:ins>
    </w:p>
    <w:p w14:paraId="0ABD0CD8" w14:textId="77777777" w:rsidR="00150F9F" w:rsidRPr="00CF625D" w:rsidRDefault="00150F9F" w:rsidP="00150F9F">
      <w:pPr>
        <w:pStyle w:val="Heading5"/>
        <w:rPr>
          <w:ins w:id="9" w:author="IDCC" w:date="2023-05-14T16:07:00Z"/>
          <w:lang w:eastAsia="zh-CN"/>
        </w:rPr>
      </w:pPr>
      <w:ins w:id="10" w:author="IDCC" w:date="2023-05-14T16:07:00Z">
        <w:r w:rsidRPr="00CF625D">
          <w:rPr>
            <w:rFonts w:hint="eastAsia"/>
            <w:lang w:eastAsia="zh-CN"/>
          </w:rPr>
          <w:t>6</w:t>
        </w:r>
        <w:r w:rsidRPr="00CF625D">
          <w:t>.</w:t>
        </w:r>
        <w:r w:rsidRPr="00CF625D">
          <w:rPr>
            <w:rFonts w:hint="eastAsia"/>
            <w:lang w:eastAsia="zh-CN"/>
          </w:rPr>
          <w:t>6</w:t>
        </w:r>
        <w:r w:rsidRPr="00CF625D">
          <w:t>.</w:t>
        </w:r>
        <w:r w:rsidRPr="00CF625D">
          <w:rPr>
            <w:rFonts w:hint="eastAsia"/>
            <w:lang w:eastAsia="zh-CN"/>
          </w:rPr>
          <w:t>3</w:t>
        </w:r>
        <w:r w:rsidRPr="00CF625D">
          <w:t>.</w:t>
        </w:r>
        <w:r w:rsidRPr="00CF625D">
          <w:rPr>
            <w:rFonts w:hint="eastAsia"/>
            <w:lang w:eastAsia="zh-CN"/>
          </w:rPr>
          <w:t>3</w:t>
        </w:r>
        <w:r w:rsidRPr="00CF625D">
          <w:rPr>
            <w:lang w:eastAsia="zh-CN"/>
          </w:rPr>
          <w:t>.2</w:t>
        </w:r>
        <w:r w:rsidRPr="00CF625D">
          <w:tab/>
        </w:r>
        <w:r w:rsidRPr="00CF625D">
          <w:rPr>
            <w:lang w:eastAsia="zh-CN"/>
          </w:rPr>
          <w:t xml:space="preserve">Security procedure selection with </w:t>
        </w:r>
        <w:r w:rsidRPr="00CF625D">
          <w:t xml:space="preserve">5G ProSe UE-to-UE Relay </w:t>
        </w:r>
        <w:r w:rsidRPr="00CF625D">
          <w:rPr>
            <w:lang w:eastAsia="zh-CN"/>
          </w:rPr>
          <w:t>standalone discovery</w:t>
        </w:r>
      </w:ins>
    </w:p>
    <w:p w14:paraId="11A271D8" w14:textId="77777777" w:rsidR="00150F9F" w:rsidRPr="00CF625D" w:rsidRDefault="00150F9F" w:rsidP="00150F9F">
      <w:pPr>
        <w:rPr>
          <w:ins w:id="11" w:author="IDCC" w:date="2023-05-14T16:07:00Z"/>
        </w:rPr>
      </w:pPr>
      <w:ins w:id="12" w:author="IDCC" w:date="2023-05-14T16:07:00Z">
        <w:r w:rsidRPr="00CF625D">
          <w:rPr>
            <w:lang w:eastAsia="zh-CN"/>
          </w:rPr>
          <w:t xml:space="preserve">If security with network assistance is enabled for the RSC based on associated Network Assistance </w:t>
        </w:r>
        <w:r w:rsidRPr="00CF625D">
          <w:t>Security Indicator</w:t>
        </w:r>
        <w:r>
          <w:t>,</w:t>
        </w:r>
        <w:r w:rsidRPr="00CF625D">
          <w:t xml:space="preserve"> </w:t>
        </w:r>
        <w:r>
          <w:t xml:space="preserve">and </w:t>
        </w:r>
        <w:r w:rsidRPr="00CF625D">
          <w:rPr>
            <w:lang w:eastAsia="zh-CN"/>
          </w:rPr>
          <w:t xml:space="preserve">while the </w:t>
        </w:r>
        <w:r w:rsidRPr="00CF625D">
          <w:t>5G ProSe UE-to-UE Relay is in coverage, then the 5G ProSe UE-to-UE Relay may be discoverable with that RSC (i.e., via Relay Discovery Announcement or Relay Discovery Solicitation/Response messages).</w:t>
        </w:r>
      </w:ins>
    </w:p>
    <w:p w14:paraId="1FF627DD" w14:textId="77777777" w:rsidR="00150F9F" w:rsidRPr="00CF625D" w:rsidRDefault="00150F9F" w:rsidP="00150F9F">
      <w:pPr>
        <w:rPr>
          <w:ins w:id="13" w:author="IDCC" w:date="2023-05-14T16:07:00Z"/>
        </w:rPr>
      </w:pPr>
      <w:ins w:id="14" w:author="IDCC" w:date="2023-05-14T16:07:00Z">
        <w:r w:rsidRPr="00CF625D">
          <w:rPr>
            <w:lang w:eastAsia="zh-CN"/>
          </w:rPr>
          <w:t xml:space="preserve">If security with network assistance is not enabled for the RSC based on associated Network Assistance </w:t>
        </w:r>
        <w:r w:rsidRPr="00CF625D">
          <w:t>Security Indicator</w:t>
        </w:r>
        <w:r w:rsidRPr="00CF625D">
          <w:rPr>
            <w:lang w:eastAsia="zh-CN"/>
          </w:rPr>
          <w:t xml:space="preserve">, </w:t>
        </w:r>
        <w:r w:rsidRPr="00CF625D">
          <w:t xml:space="preserve">then the 5G ProSe UE-to-UE Relay may be discoverable with that RSC regardless of 5G ProSe UE-to-UE Relay </w:t>
        </w:r>
        <w:r>
          <w:t xml:space="preserve">being </w:t>
        </w:r>
        <w:r w:rsidRPr="00CF625D">
          <w:t>in or out of coverage.</w:t>
        </w:r>
      </w:ins>
    </w:p>
    <w:p w14:paraId="41640C32" w14:textId="77777777" w:rsidR="00150F9F" w:rsidRPr="00CF625D" w:rsidRDefault="00150F9F" w:rsidP="00150F9F">
      <w:pPr>
        <w:rPr>
          <w:ins w:id="15" w:author="IDCC" w:date="2023-05-14T16:07:00Z"/>
        </w:rPr>
      </w:pPr>
      <w:ins w:id="16" w:author="IDCC" w:date="2023-05-14T16:07:00Z">
        <w:r w:rsidRPr="00CF625D">
          <w:t xml:space="preserve">The 5G ProSe Source End UE that discovers 5G ProSe UE-to-UE Relay with RSC for which </w:t>
        </w:r>
        <w:r w:rsidRPr="00CF625D">
          <w:rPr>
            <w:lang w:eastAsia="zh-CN"/>
          </w:rPr>
          <w:t xml:space="preserve">security with network assistance is enabled based on associated Network Assistance </w:t>
        </w:r>
        <w:r w:rsidRPr="00CF625D">
          <w:t>Security Indicator, shall perform the security procedure to establish PC5 link with the 5G ProSe UE-to-UE Relay, as described in clause 6.6.3.1.</w:t>
        </w:r>
      </w:ins>
    </w:p>
    <w:p w14:paraId="3634BBDF" w14:textId="77777777" w:rsidR="00150F9F" w:rsidRPr="00CF625D" w:rsidRDefault="00150F9F" w:rsidP="00150F9F">
      <w:pPr>
        <w:rPr>
          <w:ins w:id="17" w:author="IDCC" w:date="2023-05-14T16:07:00Z"/>
        </w:rPr>
      </w:pPr>
      <w:ins w:id="18" w:author="IDCC" w:date="2023-05-14T16:07:00Z">
        <w:r w:rsidRPr="00CF625D">
          <w:t xml:space="preserve">The 5G ProSe Source End UE that discovers 5G ProSe UE-to-UE Relay with RSC for which </w:t>
        </w:r>
        <w:r w:rsidRPr="00CF625D">
          <w:rPr>
            <w:lang w:eastAsia="zh-CN"/>
          </w:rPr>
          <w:t xml:space="preserve">security with network assistance is not enabled based on associated Network Assistance </w:t>
        </w:r>
        <w:r w:rsidRPr="00CF625D">
          <w:t>Security Indicator, shall perform the security procedure to establish PC5 link with the 5G ProSe UE-to-UE Relay, as described in clause 6.6.3.2.</w:t>
        </w:r>
      </w:ins>
    </w:p>
    <w:p w14:paraId="20182E75" w14:textId="77777777" w:rsidR="00150F9F" w:rsidRPr="00CF625D" w:rsidRDefault="00150F9F" w:rsidP="00150F9F">
      <w:pPr>
        <w:rPr>
          <w:ins w:id="19" w:author="IDCC" w:date="2023-05-14T16:07:00Z"/>
        </w:rPr>
      </w:pPr>
      <w:ins w:id="20" w:author="IDCC" w:date="2023-05-14T16:07:00Z">
        <w:r w:rsidRPr="00CF625D">
          <w:t xml:space="preserve">The 5G ProSe Target End UE that receives a connection request from a 5G ProSe UE-to-UE Relay with RSC for which </w:t>
        </w:r>
        <w:r w:rsidRPr="00CF625D">
          <w:rPr>
            <w:lang w:eastAsia="zh-CN"/>
          </w:rPr>
          <w:t xml:space="preserve">security with network assistance is enabled based on associated Network Assistance </w:t>
        </w:r>
        <w:r w:rsidRPr="00CF625D">
          <w:t xml:space="preserve">Security Indicator, rejects the connection request with cause indicating security procedure with network assistance shall be used, then </w:t>
        </w:r>
        <w:r>
          <w:t xml:space="preserve">shall </w:t>
        </w:r>
        <w:r w:rsidRPr="00CF625D">
          <w:t>sends a connection request to the 5G ProSe UE-to-UE Relay and performs the security procedure to establish PC5 link with the 5G ProSe UE-to-UE Relay</w:t>
        </w:r>
        <w:r>
          <w:t>,</w:t>
        </w:r>
        <w:r w:rsidRPr="00CF625D">
          <w:t xml:space="preserve"> as described in clause 6.6.3.2.</w:t>
        </w:r>
      </w:ins>
    </w:p>
    <w:p w14:paraId="5ABB0D2D" w14:textId="77777777" w:rsidR="00150F9F" w:rsidRPr="00CF625D" w:rsidRDefault="00150F9F" w:rsidP="00150F9F">
      <w:pPr>
        <w:rPr>
          <w:ins w:id="21" w:author="IDCC" w:date="2023-05-14T16:07:00Z"/>
        </w:rPr>
      </w:pPr>
      <w:ins w:id="22" w:author="IDCC" w:date="2023-05-14T16:07:00Z">
        <w:r w:rsidRPr="00CF625D">
          <w:t xml:space="preserve">The 5G ProSe Target End UE that receives a connection request from a 5G ProSe UE-to-UE Relay with RSC for which </w:t>
        </w:r>
        <w:r w:rsidRPr="00CF625D">
          <w:rPr>
            <w:lang w:eastAsia="zh-CN"/>
          </w:rPr>
          <w:t xml:space="preserve">security with network assistance is not enabled based on associated Network Assistance </w:t>
        </w:r>
        <w:r w:rsidRPr="00CF625D">
          <w:t>Security Indicator, shall perform the security procedure to establish PC5 link with the 5G ProSe UE-to-UE Relay</w:t>
        </w:r>
        <w:r>
          <w:t>,</w:t>
        </w:r>
        <w:r w:rsidRPr="00CF625D">
          <w:t xml:space="preserve"> as described in clause 6.6.3.2.</w:t>
        </w:r>
      </w:ins>
    </w:p>
    <w:p w14:paraId="54F56CE9" w14:textId="77777777" w:rsidR="00150F9F" w:rsidRPr="00CF625D" w:rsidRDefault="00150F9F" w:rsidP="00150F9F">
      <w:pPr>
        <w:pStyle w:val="Heading5"/>
        <w:rPr>
          <w:ins w:id="23" w:author="IDCC" w:date="2023-05-14T16:07:00Z"/>
          <w:lang w:eastAsia="zh-CN"/>
        </w:rPr>
      </w:pPr>
      <w:ins w:id="24" w:author="IDCC" w:date="2023-05-14T16:07:00Z">
        <w:r w:rsidRPr="00CF625D">
          <w:rPr>
            <w:rFonts w:hint="eastAsia"/>
            <w:lang w:eastAsia="zh-CN"/>
          </w:rPr>
          <w:t>6</w:t>
        </w:r>
        <w:r w:rsidRPr="00CF625D">
          <w:t>.</w:t>
        </w:r>
        <w:r w:rsidRPr="00CF625D">
          <w:rPr>
            <w:rFonts w:hint="eastAsia"/>
            <w:lang w:eastAsia="zh-CN"/>
          </w:rPr>
          <w:t>6</w:t>
        </w:r>
        <w:r w:rsidRPr="00CF625D">
          <w:t>.</w:t>
        </w:r>
        <w:r w:rsidRPr="00CF625D">
          <w:rPr>
            <w:rFonts w:hint="eastAsia"/>
            <w:lang w:eastAsia="zh-CN"/>
          </w:rPr>
          <w:t>3</w:t>
        </w:r>
        <w:r w:rsidRPr="00CF625D">
          <w:t>.</w:t>
        </w:r>
        <w:r w:rsidRPr="00CF625D">
          <w:rPr>
            <w:rFonts w:hint="eastAsia"/>
            <w:lang w:eastAsia="zh-CN"/>
          </w:rPr>
          <w:t>3</w:t>
        </w:r>
        <w:r w:rsidRPr="00CF625D">
          <w:rPr>
            <w:lang w:eastAsia="zh-CN"/>
          </w:rPr>
          <w:t>.3</w:t>
        </w:r>
        <w:r w:rsidRPr="00CF625D">
          <w:tab/>
        </w:r>
        <w:r w:rsidRPr="00CF625D">
          <w:rPr>
            <w:lang w:eastAsia="zh-CN"/>
          </w:rPr>
          <w:t xml:space="preserve">Security procedure selection </w:t>
        </w:r>
        <w:r w:rsidRPr="00CF625D">
          <w:t xml:space="preserve">for 5G ProSe UE-to-UE Relay Communication </w:t>
        </w:r>
        <w:r w:rsidRPr="00CF625D">
          <w:rPr>
            <w:lang w:eastAsia="zh-CN"/>
          </w:rPr>
          <w:t>with integrated discovery</w:t>
        </w:r>
      </w:ins>
    </w:p>
    <w:p w14:paraId="66600042" w14:textId="77777777" w:rsidR="00150F9F" w:rsidRPr="00CF625D" w:rsidRDefault="00150F9F" w:rsidP="00150F9F">
      <w:pPr>
        <w:rPr>
          <w:ins w:id="25" w:author="IDCC" w:date="2023-05-14T16:07:00Z"/>
        </w:rPr>
      </w:pPr>
      <w:ins w:id="26" w:author="IDCC" w:date="2023-05-14T16:07:00Z">
        <w:r w:rsidRPr="00CF625D">
          <w:t xml:space="preserve">The 5G ProSe Source End UE that sends a connection request including RSC for which </w:t>
        </w:r>
        <w:r w:rsidRPr="00CF625D">
          <w:rPr>
            <w:lang w:eastAsia="zh-CN"/>
          </w:rPr>
          <w:t xml:space="preserve">security with network assistance is enabled based on associated Network Assistance </w:t>
        </w:r>
        <w:r w:rsidRPr="00CF625D">
          <w:t>Security Indicator shall perform the security procedure with network assistance to establish PC5 link with the 5G ProSe UE-to-UE Relay, as described in clause 6.6.5</w:t>
        </w:r>
        <w:r>
          <w:t>.1</w:t>
        </w:r>
        <w:r w:rsidRPr="00CF625D">
          <w:t>.</w:t>
        </w:r>
      </w:ins>
    </w:p>
    <w:p w14:paraId="0BF6C71C" w14:textId="77777777" w:rsidR="00150F9F" w:rsidRPr="00CF625D" w:rsidRDefault="00150F9F" w:rsidP="00150F9F">
      <w:pPr>
        <w:rPr>
          <w:ins w:id="27" w:author="IDCC" w:date="2023-05-14T16:07:00Z"/>
        </w:rPr>
      </w:pPr>
      <w:ins w:id="28" w:author="IDCC" w:date="2023-05-14T16:07:00Z">
        <w:r w:rsidRPr="00CF625D">
          <w:t xml:space="preserve">The 5G ProSe UE-to-UE Relay that receives a connection request from a 5G ProSe Source End UE with RSC for which </w:t>
        </w:r>
        <w:r w:rsidRPr="00CF625D">
          <w:rPr>
            <w:lang w:eastAsia="zh-CN"/>
          </w:rPr>
          <w:t xml:space="preserve">security with network assistance is enabled based on associated Network Assistance </w:t>
        </w:r>
        <w:r w:rsidRPr="00CF625D">
          <w:t>Security Indicator</w:t>
        </w:r>
        <w:r>
          <w:t xml:space="preserve"> and</w:t>
        </w:r>
        <w:r w:rsidRPr="00CF625D">
          <w:t xml:space="preserve"> </w:t>
        </w:r>
        <w:r w:rsidRPr="00CF625D">
          <w:rPr>
            <w:lang w:eastAsia="zh-CN"/>
          </w:rPr>
          <w:t>while in coverage</w:t>
        </w:r>
        <w:r w:rsidRPr="00CF625D">
          <w:t>, may decide to participate in the procedure and shall perform the security procedure with network assistance to establish PC5 link with the 5G ProSe Source End UE as described in clause 6.6.5</w:t>
        </w:r>
        <w:r>
          <w:t>.1</w:t>
        </w:r>
        <w:r w:rsidRPr="00CF625D">
          <w:t>.</w:t>
        </w:r>
      </w:ins>
    </w:p>
    <w:p w14:paraId="15413C90" w14:textId="77777777" w:rsidR="00150F9F" w:rsidRPr="00CF625D" w:rsidRDefault="00150F9F" w:rsidP="00150F9F">
      <w:pPr>
        <w:rPr>
          <w:ins w:id="29" w:author="IDCC" w:date="2023-05-14T16:07:00Z"/>
        </w:rPr>
      </w:pPr>
      <w:ins w:id="30" w:author="IDCC" w:date="2023-05-14T16:07:00Z">
        <w:r w:rsidRPr="00CF625D">
          <w:t xml:space="preserve">The 5G ProSe UE-to-UE Relay that receives a connection request from a 5G ProSe Source End UE with RSC for which </w:t>
        </w:r>
        <w:r w:rsidRPr="00CF625D">
          <w:rPr>
            <w:lang w:eastAsia="zh-CN"/>
          </w:rPr>
          <w:t xml:space="preserve">security with network assistance is enabled based on associated Network Assistance </w:t>
        </w:r>
        <w:r w:rsidRPr="00CF625D">
          <w:t xml:space="preserve">Security Indicator </w:t>
        </w:r>
        <w:r>
          <w:rPr>
            <w:lang w:eastAsia="zh-CN"/>
          </w:rPr>
          <w:t xml:space="preserve">and </w:t>
        </w:r>
        <w:r w:rsidRPr="00CF625D">
          <w:rPr>
            <w:lang w:eastAsia="zh-CN"/>
          </w:rPr>
          <w:t>while not in coverage</w:t>
        </w:r>
        <w:r w:rsidRPr="00CF625D">
          <w:t>, shall not participate in the procedure described in clause 6.6.5.1.</w:t>
        </w:r>
      </w:ins>
    </w:p>
    <w:p w14:paraId="02BD2D6B" w14:textId="77777777" w:rsidR="00150F9F" w:rsidRPr="00CF625D" w:rsidRDefault="00150F9F" w:rsidP="00150F9F">
      <w:pPr>
        <w:rPr>
          <w:ins w:id="31" w:author="IDCC" w:date="2023-05-14T16:07:00Z"/>
        </w:rPr>
      </w:pPr>
      <w:ins w:id="32" w:author="IDCC" w:date="2023-05-14T16:07:00Z">
        <w:r w:rsidRPr="00CF625D">
          <w:lastRenderedPageBreak/>
          <w:t xml:space="preserve">The 5G ProSe UE-to-UE Relay that receives connection request from a 5G ProSe Source End UE with RSC for which </w:t>
        </w:r>
        <w:r w:rsidRPr="00CF625D">
          <w:rPr>
            <w:lang w:eastAsia="zh-CN"/>
          </w:rPr>
          <w:t xml:space="preserve">security with network assistance is not enabled based on associated Network Assistance </w:t>
        </w:r>
        <w:r w:rsidRPr="00CF625D">
          <w:t>Security Indicator</w:t>
        </w:r>
        <w:r w:rsidRPr="00CF625D">
          <w:rPr>
            <w:lang w:eastAsia="zh-CN"/>
          </w:rPr>
          <w:t xml:space="preserve"> regardless of </w:t>
        </w:r>
        <w:r>
          <w:rPr>
            <w:lang w:eastAsia="zh-CN"/>
          </w:rPr>
          <w:t xml:space="preserve">being </w:t>
        </w:r>
        <w:r w:rsidRPr="00CF625D">
          <w:rPr>
            <w:lang w:eastAsia="zh-CN"/>
          </w:rPr>
          <w:t xml:space="preserve">in or out of </w:t>
        </w:r>
        <w:r>
          <w:rPr>
            <w:lang w:eastAsia="zh-CN"/>
          </w:rPr>
          <w:t>state</w:t>
        </w:r>
        <w:r w:rsidRPr="00CF625D">
          <w:t>, may decide to participate in the procedure and shall perform the security procedure without network assistance to establish PC5 link with the 5G ProSe Source End UE</w:t>
        </w:r>
        <w:r>
          <w:t>,</w:t>
        </w:r>
        <w:r w:rsidRPr="00CF625D">
          <w:t xml:space="preserve"> as described in clause 6.6.5.2.</w:t>
        </w:r>
      </w:ins>
    </w:p>
    <w:p w14:paraId="2E8411D4" w14:textId="77777777" w:rsidR="00150F9F" w:rsidRPr="00CF625D" w:rsidRDefault="00150F9F" w:rsidP="00150F9F">
      <w:pPr>
        <w:rPr>
          <w:ins w:id="33" w:author="IDCC" w:date="2023-05-14T16:07:00Z"/>
        </w:rPr>
      </w:pPr>
      <w:ins w:id="34" w:author="IDCC" w:date="2023-05-14T16:07:00Z">
        <w:r w:rsidRPr="00CF625D">
          <w:t xml:space="preserve">The 5G ProSe Target End UE that receives a connection request from a 5G ProSe UE-to-UE Relay with RSC for which </w:t>
        </w:r>
        <w:r w:rsidRPr="00CF625D">
          <w:rPr>
            <w:lang w:eastAsia="zh-CN"/>
          </w:rPr>
          <w:t xml:space="preserve">security with network assistance is enabled based on associated Network Assistance </w:t>
        </w:r>
        <w:r w:rsidRPr="00CF625D">
          <w:t xml:space="preserve">Security Indicator, first rejects the connection request with cause indicating security procedure with network assistance shall be used, then </w:t>
        </w:r>
        <w:r>
          <w:t xml:space="preserve">shall </w:t>
        </w:r>
        <w:r w:rsidRPr="00CF625D">
          <w:t>send a connection request to the 5G ProSe UE-to-UE Relay and perform the security procedure to establish PC5 link with the 5G ProSe UE-to-UE Relay</w:t>
        </w:r>
        <w:r>
          <w:t>,</w:t>
        </w:r>
        <w:r w:rsidRPr="00CF625D">
          <w:t xml:space="preserve"> as described in clause 6.6.5.1.</w:t>
        </w:r>
      </w:ins>
    </w:p>
    <w:p w14:paraId="1BACAF16" w14:textId="77777777" w:rsidR="00150F9F" w:rsidRPr="00CF625D" w:rsidRDefault="00150F9F" w:rsidP="00150F9F">
      <w:pPr>
        <w:rPr>
          <w:ins w:id="35" w:author="IDCC" w:date="2023-05-14T16:07:00Z"/>
        </w:rPr>
      </w:pPr>
      <w:ins w:id="36" w:author="IDCC" w:date="2023-05-14T16:07:00Z">
        <w:r w:rsidRPr="00CF625D">
          <w:t xml:space="preserve">The 5G ProSe Target End UE that receives connection request from a 5G ProSe UE-to-UE Relay with RSC for which </w:t>
        </w:r>
        <w:r w:rsidRPr="00CF625D">
          <w:rPr>
            <w:lang w:eastAsia="zh-CN"/>
          </w:rPr>
          <w:t xml:space="preserve">security with network assistance is not enabled based on associated Network Assistance </w:t>
        </w:r>
        <w:r w:rsidRPr="00CF625D">
          <w:t>Security Indicator, shall perform security procedure to establish PC5 link with the 5G ProSe UE-to-UE Relay</w:t>
        </w:r>
        <w:r>
          <w:t>,</w:t>
        </w:r>
        <w:r w:rsidRPr="00CF625D">
          <w:t xml:space="preserve"> as described in clause 6.6.5.2.</w:t>
        </w:r>
      </w:ins>
    </w:p>
    <w:p w14:paraId="4AC5AAE5" w14:textId="666692B2" w:rsidR="00150F9F" w:rsidRPr="00CF625D" w:rsidRDefault="00150F9F" w:rsidP="00150F9F">
      <w:pPr>
        <w:jc w:val="center"/>
        <w:rPr>
          <w:sz w:val="36"/>
          <w:szCs w:val="36"/>
        </w:rPr>
      </w:pPr>
      <w:r w:rsidRPr="00CF625D">
        <w:rPr>
          <w:sz w:val="36"/>
          <w:szCs w:val="36"/>
        </w:rPr>
        <w:t xml:space="preserve">*** </w:t>
      </w:r>
      <w:r>
        <w:rPr>
          <w:sz w:val="36"/>
          <w:szCs w:val="36"/>
        </w:rPr>
        <w:t>NEXT</w:t>
      </w:r>
      <w:r w:rsidRPr="00CF625D">
        <w:rPr>
          <w:sz w:val="36"/>
          <w:szCs w:val="36"/>
        </w:rPr>
        <w:t xml:space="preserve"> CHANGES ***</w:t>
      </w:r>
    </w:p>
    <w:p w14:paraId="3E943104" w14:textId="77777777" w:rsidR="00150F9F" w:rsidRPr="00CF625D" w:rsidRDefault="00150F9F" w:rsidP="007C160C">
      <w:pPr>
        <w:pStyle w:val="EditorsNote"/>
      </w:pPr>
    </w:p>
    <w:p w14:paraId="141D73A8" w14:textId="77777777" w:rsidR="00DA7B10" w:rsidRPr="00CF625D" w:rsidRDefault="00DA7B10" w:rsidP="00DA7B10">
      <w:pPr>
        <w:pStyle w:val="Heading3"/>
      </w:pPr>
      <w:r w:rsidRPr="00CF625D">
        <w:t xml:space="preserve"> 6.</w:t>
      </w:r>
      <w:r w:rsidRPr="00CF625D">
        <w:rPr>
          <w:rFonts w:hint="eastAsia"/>
          <w:lang w:eastAsia="zh-CN"/>
        </w:rPr>
        <w:t>6</w:t>
      </w:r>
      <w:r w:rsidRPr="00CF625D">
        <w:t>.</w:t>
      </w:r>
      <w:r w:rsidRPr="00CF625D">
        <w:rPr>
          <w:rFonts w:hint="eastAsia"/>
          <w:lang w:eastAsia="zh-CN"/>
        </w:rPr>
        <w:t>5</w:t>
      </w:r>
      <w:r w:rsidRPr="00CF625D">
        <w:tab/>
        <w:t>Security for 5G ProSe UE-to-UE Relay Communication with integrated Discovery</w:t>
      </w:r>
    </w:p>
    <w:p w14:paraId="48EAB811" w14:textId="77777777" w:rsidR="00DA7B10" w:rsidRPr="00CF625D" w:rsidRDefault="00DA7B10" w:rsidP="00DA7B10">
      <w:pPr>
        <w:pStyle w:val="EditorsNote"/>
      </w:pPr>
      <w:r w:rsidRPr="00CF625D">
        <w:t xml:space="preserve">Editor’s Note: This clause </w:t>
      </w:r>
      <w:r w:rsidRPr="00CF625D">
        <w:rPr>
          <w:rFonts w:hint="eastAsia"/>
          <w:lang w:eastAsia="zh-CN"/>
        </w:rPr>
        <w:t>describes the</w:t>
      </w:r>
      <w:r w:rsidRPr="00CF625D">
        <w:rPr>
          <w:lang w:eastAsia="zh-CN"/>
        </w:rPr>
        <w:t xml:space="preserve"> </w:t>
      </w:r>
      <w:r w:rsidRPr="00CF625D">
        <w:rPr>
          <w:rFonts w:hint="eastAsia"/>
          <w:lang w:eastAsia="zh-CN"/>
        </w:rPr>
        <w:t>s</w:t>
      </w:r>
      <w:r w:rsidRPr="00CF625D">
        <w:rPr>
          <w:lang w:eastAsia="zh-CN"/>
        </w:rPr>
        <w:t xml:space="preserve">ecurity </w:t>
      </w:r>
      <w:r w:rsidRPr="00CF625D">
        <w:rPr>
          <w:rFonts w:hint="eastAsia"/>
          <w:lang w:eastAsia="zh-CN"/>
        </w:rPr>
        <w:t xml:space="preserve">procedure </w:t>
      </w:r>
      <w:r w:rsidRPr="00CF625D">
        <w:rPr>
          <w:lang w:eastAsia="zh-CN"/>
        </w:rPr>
        <w:t>for 5G ProSe UE-to-UE Relay Communication with integrated Discovery</w:t>
      </w:r>
      <w:r w:rsidRPr="00CF625D">
        <w:rPr>
          <w:rFonts w:hint="eastAsia"/>
          <w:lang w:eastAsia="zh-CN"/>
        </w:rPr>
        <w:t>.</w:t>
      </w:r>
    </w:p>
    <w:p w14:paraId="294B64A4" w14:textId="77777777" w:rsidR="00150F9F" w:rsidRPr="00CF625D" w:rsidRDefault="00150F9F" w:rsidP="00150F9F">
      <w:pPr>
        <w:pStyle w:val="Heading4"/>
        <w:rPr>
          <w:ins w:id="37" w:author="IDCC" w:date="2023-05-14T16:07:00Z"/>
          <w:lang w:eastAsia="zh-CN"/>
        </w:rPr>
      </w:pPr>
      <w:bookmarkStart w:id="38" w:name="_Toc106364517"/>
      <w:bookmarkStart w:id="39" w:name="_Toc129959841"/>
      <w:ins w:id="40" w:author="IDCC" w:date="2023-05-14T16:07:00Z">
        <w:r w:rsidRPr="00CF625D">
          <w:rPr>
            <w:rFonts w:hint="eastAsia"/>
            <w:lang w:eastAsia="zh-CN"/>
          </w:rPr>
          <w:t>6</w:t>
        </w:r>
        <w:r w:rsidRPr="00CF625D">
          <w:t>.</w:t>
        </w:r>
        <w:r w:rsidRPr="00CF625D">
          <w:rPr>
            <w:rFonts w:hint="eastAsia"/>
            <w:lang w:eastAsia="zh-CN"/>
          </w:rPr>
          <w:t>6</w:t>
        </w:r>
        <w:r w:rsidRPr="00CF625D">
          <w:t>.</w:t>
        </w:r>
        <w:r w:rsidRPr="00CF625D">
          <w:rPr>
            <w:lang w:eastAsia="zh-CN"/>
          </w:rPr>
          <w:t>5</w:t>
        </w:r>
        <w:r w:rsidRPr="00CF625D">
          <w:t>.1</w:t>
        </w:r>
        <w:r w:rsidRPr="00CF625D">
          <w:tab/>
        </w:r>
        <w:bookmarkEnd w:id="38"/>
        <w:bookmarkEnd w:id="39"/>
        <w:r w:rsidRPr="00CF625D">
          <w:rPr>
            <w:lang w:eastAsia="zh-CN"/>
          </w:rPr>
          <w:t xml:space="preserve">Security </w:t>
        </w:r>
        <w:r w:rsidRPr="00CF625D">
          <w:rPr>
            <w:rFonts w:hint="eastAsia"/>
            <w:lang w:eastAsia="zh-CN"/>
          </w:rPr>
          <w:t>of</w:t>
        </w:r>
        <w:r w:rsidRPr="00CF625D">
          <w:rPr>
            <w:lang w:eastAsia="zh-CN"/>
          </w:rPr>
          <w:t xml:space="preserve"> 5G ProSe PC5 Communication </w:t>
        </w:r>
        <w:r w:rsidRPr="00CF625D">
          <w:t>with integrated</w:t>
        </w:r>
        <w:r w:rsidRPr="00CF625D">
          <w:rPr>
            <w:lang w:eastAsia="zh-CN"/>
          </w:rPr>
          <w:t xml:space="preserve"> for 5G ProSe UE-to-UE Relay with network assistance</w:t>
        </w:r>
      </w:ins>
    </w:p>
    <w:p w14:paraId="4C60C311" w14:textId="77777777" w:rsidR="00150F9F" w:rsidRPr="00CF625D" w:rsidRDefault="00150F9F" w:rsidP="00150F9F">
      <w:pPr>
        <w:pStyle w:val="EditorsNote"/>
        <w:rPr>
          <w:ins w:id="41" w:author="IDCC" w:date="2023-05-14T16:07:00Z"/>
        </w:rPr>
      </w:pPr>
      <w:ins w:id="42" w:author="IDCC" w:date="2023-05-14T16:07:00Z">
        <w:r w:rsidRPr="00CF625D">
          <w:t xml:space="preserve">Editor’s Note: This clause </w:t>
        </w:r>
        <w:r w:rsidRPr="00CF625D">
          <w:rPr>
            <w:rFonts w:hint="eastAsia"/>
            <w:lang w:eastAsia="zh-CN"/>
          </w:rPr>
          <w:t>describes the</w:t>
        </w:r>
        <w:r w:rsidRPr="00CF625D">
          <w:rPr>
            <w:lang w:eastAsia="zh-CN"/>
          </w:rPr>
          <w:t xml:space="preserve"> </w:t>
        </w:r>
        <w:r w:rsidRPr="00CF625D">
          <w:rPr>
            <w:rFonts w:hint="eastAsia"/>
            <w:lang w:eastAsia="zh-CN"/>
          </w:rPr>
          <w:t>s</w:t>
        </w:r>
        <w:r w:rsidRPr="00CF625D">
          <w:rPr>
            <w:lang w:eastAsia="zh-CN"/>
          </w:rPr>
          <w:t xml:space="preserve">ecurity </w:t>
        </w:r>
        <w:r w:rsidRPr="00CF625D">
          <w:rPr>
            <w:rFonts w:hint="eastAsia"/>
            <w:lang w:eastAsia="zh-CN"/>
          </w:rPr>
          <w:t xml:space="preserve">procedure </w:t>
        </w:r>
        <w:r w:rsidRPr="00CF625D">
          <w:rPr>
            <w:lang w:eastAsia="zh-CN"/>
          </w:rPr>
          <w:t xml:space="preserve">for 5G ProSe PC5 Communication </w:t>
        </w:r>
        <w:r w:rsidRPr="00CF625D">
          <w:t>with integrated</w:t>
        </w:r>
        <w:r w:rsidRPr="00CF625D">
          <w:rPr>
            <w:rFonts w:hint="eastAsia"/>
            <w:lang w:eastAsia="zh-CN"/>
          </w:rPr>
          <w:t xml:space="preserve"> when the</w:t>
        </w:r>
        <w:r w:rsidRPr="00CF625D">
          <w:rPr>
            <w:lang w:eastAsia="zh-CN"/>
          </w:rPr>
          <w:t xml:space="preserve"> 5G ProSe </w:t>
        </w:r>
        <w:r w:rsidRPr="00CF625D">
          <w:t>Layer-3</w:t>
        </w:r>
        <w:r w:rsidRPr="00CF625D">
          <w:rPr>
            <w:rFonts w:hint="eastAsia"/>
            <w:lang w:eastAsia="zh-CN"/>
          </w:rPr>
          <w:t xml:space="preserve"> </w:t>
        </w:r>
        <w:r w:rsidRPr="00CF625D">
          <w:rPr>
            <w:lang w:eastAsia="zh-CN"/>
          </w:rPr>
          <w:t xml:space="preserve">UE-to-UE Relay </w:t>
        </w:r>
        <w:r w:rsidRPr="00CF625D">
          <w:rPr>
            <w:rFonts w:hint="eastAsia"/>
            <w:lang w:eastAsia="zh-CN"/>
          </w:rPr>
          <w:t xml:space="preserve">is </w:t>
        </w:r>
        <w:r w:rsidRPr="00CF625D">
          <w:rPr>
            <w:lang w:eastAsia="zh-CN"/>
          </w:rPr>
          <w:t>in coverage</w:t>
        </w:r>
        <w:r w:rsidRPr="00CF625D">
          <w:rPr>
            <w:rFonts w:hint="eastAsia"/>
            <w:lang w:eastAsia="zh-CN"/>
          </w:rPr>
          <w:t>.</w:t>
        </w:r>
      </w:ins>
    </w:p>
    <w:p w14:paraId="372834B3" w14:textId="77777777" w:rsidR="00150F9F" w:rsidRPr="00CF625D" w:rsidRDefault="00150F9F" w:rsidP="00150F9F">
      <w:pPr>
        <w:pStyle w:val="Heading4"/>
        <w:rPr>
          <w:ins w:id="43" w:author="IDCC" w:date="2023-05-14T16:07:00Z"/>
          <w:lang w:eastAsia="zh-CN"/>
        </w:rPr>
      </w:pPr>
      <w:ins w:id="44" w:author="IDCC" w:date="2023-05-14T16:07:00Z">
        <w:r w:rsidRPr="00CF625D">
          <w:rPr>
            <w:rFonts w:hint="eastAsia"/>
            <w:lang w:eastAsia="zh-CN"/>
          </w:rPr>
          <w:t>6</w:t>
        </w:r>
        <w:r w:rsidRPr="00CF625D">
          <w:t>.</w:t>
        </w:r>
        <w:r w:rsidRPr="00CF625D">
          <w:rPr>
            <w:rFonts w:hint="eastAsia"/>
            <w:lang w:eastAsia="zh-CN"/>
          </w:rPr>
          <w:t>6</w:t>
        </w:r>
        <w:r w:rsidRPr="00CF625D">
          <w:t>.</w:t>
        </w:r>
        <w:r w:rsidRPr="00CF625D">
          <w:rPr>
            <w:lang w:eastAsia="zh-CN"/>
          </w:rPr>
          <w:t>5</w:t>
        </w:r>
        <w:r w:rsidRPr="00CF625D">
          <w:t>.</w:t>
        </w:r>
        <w:r w:rsidRPr="00CF625D">
          <w:rPr>
            <w:rFonts w:hint="eastAsia"/>
            <w:lang w:eastAsia="zh-CN"/>
          </w:rPr>
          <w:t>2</w:t>
        </w:r>
        <w:r w:rsidRPr="00CF625D">
          <w:tab/>
        </w:r>
        <w:r w:rsidRPr="00CF625D">
          <w:rPr>
            <w:lang w:eastAsia="zh-CN"/>
          </w:rPr>
          <w:t xml:space="preserve">Security </w:t>
        </w:r>
        <w:r w:rsidRPr="00CF625D">
          <w:rPr>
            <w:rFonts w:hint="eastAsia"/>
            <w:lang w:eastAsia="zh-CN"/>
          </w:rPr>
          <w:t>of</w:t>
        </w:r>
        <w:r w:rsidRPr="00CF625D">
          <w:rPr>
            <w:lang w:eastAsia="zh-CN"/>
          </w:rPr>
          <w:t xml:space="preserve"> 5G ProSe PC5 Communication </w:t>
        </w:r>
        <w:r w:rsidRPr="00CF625D">
          <w:t>with integrated</w:t>
        </w:r>
        <w:r w:rsidRPr="00CF625D">
          <w:rPr>
            <w:lang w:eastAsia="zh-CN"/>
          </w:rPr>
          <w:t xml:space="preserve"> for 5G ProSe UE-to-UE Relay without network assistance</w:t>
        </w:r>
      </w:ins>
    </w:p>
    <w:p w14:paraId="1C7A827C" w14:textId="77777777" w:rsidR="00150F9F" w:rsidRPr="00CF625D" w:rsidRDefault="00150F9F" w:rsidP="00150F9F">
      <w:pPr>
        <w:pStyle w:val="EditorsNote"/>
        <w:rPr>
          <w:ins w:id="45" w:author="IDCC" w:date="2023-05-14T16:07:00Z"/>
        </w:rPr>
      </w:pPr>
      <w:ins w:id="46" w:author="IDCC" w:date="2023-05-14T16:07:00Z">
        <w:r w:rsidRPr="00CF625D">
          <w:t xml:space="preserve">Editor’s Note: This clause </w:t>
        </w:r>
        <w:r w:rsidRPr="00CF625D">
          <w:rPr>
            <w:rFonts w:hint="eastAsia"/>
            <w:lang w:eastAsia="zh-CN"/>
          </w:rPr>
          <w:t>describes the</w:t>
        </w:r>
        <w:r w:rsidRPr="00CF625D">
          <w:rPr>
            <w:lang w:eastAsia="zh-CN"/>
          </w:rPr>
          <w:t xml:space="preserve"> </w:t>
        </w:r>
        <w:r w:rsidRPr="00CF625D">
          <w:rPr>
            <w:rFonts w:hint="eastAsia"/>
            <w:lang w:eastAsia="zh-CN"/>
          </w:rPr>
          <w:t>s</w:t>
        </w:r>
        <w:r w:rsidRPr="00CF625D">
          <w:rPr>
            <w:lang w:eastAsia="zh-CN"/>
          </w:rPr>
          <w:t xml:space="preserve">ecurity </w:t>
        </w:r>
        <w:r w:rsidRPr="00CF625D">
          <w:rPr>
            <w:rFonts w:hint="eastAsia"/>
            <w:lang w:eastAsia="zh-CN"/>
          </w:rPr>
          <w:t xml:space="preserve">procedure </w:t>
        </w:r>
        <w:r w:rsidRPr="00CF625D">
          <w:rPr>
            <w:lang w:eastAsia="zh-CN"/>
          </w:rPr>
          <w:t xml:space="preserve">for 5G ProSe PC5 Communication </w:t>
        </w:r>
        <w:r w:rsidRPr="00CF625D">
          <w:t>with integrated</w:t>
        </w:r>
        <w:r w:rsidRPr="00CF625D">
          <w:rPr>
            <w:rFonts w:hint="eastAsia"/>
            <w:lang w:eastAsia="zh-CN"/>
          </w:rPr>
          <w:t xml:space="preserve"> when the</w:t>
        </w:r>
        <w:r w:rsidRPr="00CF625D">
          <w:rPr>
            <w:lang w:eastAsia="zh-CN"/>
          </w:rPr>
          <w:t xml:space="preserve"> 5G ProSe Layer-3</w:t>
        </w:r>
        <w:r w:rsidRPr="00CF625D">
          <w:rPr>
            <w:rFonts w:hint="eastAsia"/>
            <w:lang w:eastAsia="zh-CN"/>
          </w:rPr>
          <w:t xml:space="preserve"> </w:t>
        </w:r>
        <w:r w:rsidRPr="00CF625D">
          <w:rPr>
            <w:lang w:eastAsia="zh-CN"/>
          </w:rPr>
          <w:t xml:space="preserve">UE-to-UE Relay </w:t>
        </w:r>
        <w:r w:rsidRPr="00CF625D">
          <w:rPr>
            <w:rFonts w:hint="eastAsia"/>
            <w:lang w:eastAsia="zh-CN"/>
          </w:rPr>
          <w:t>is out of</w:t>
        </w:r>
        <w:r w:rsidRPr="00CF625D">
          <w:rPr>
            <w:lang w:eastAsia="zh-CN"/>
          </w:rPr>
          <w:t xml:space="preserve"> coverage</w:t>
        </w:r>
        <w:r w:rsidRPr="00CF625D">
          <w:rPr>
            <w:rFonts w:hint="eastAsia"/>
            <w:lang w:eastAsia="zh-CN"/>
          </w:rPr>
          <w:t>.</w:t>
        </w:r>
      </w:ins>
    </w:p>
    <w:p w14:paraId="2BC9E2C2" w14:textId="6FA43B51" w:rsidR="00DA7B10" w:rsidRPr="00CF625D" w:rsidRDefault="00DA7B10" w:rsidP="0088113D"/>
    <w:p w14:paraId="1AEDB349" w14:textId="77777777" w:rsidR="0088113D" w:rsidRPr="000849CD" w:rsidRDefault="0088113D" w:rsidP="0088113D">
      <w:pPr>
        <w:jc w:val="center"/>
        <w:rPr>
          <w:sz w:val="36"/>
          <w:szCs w:val="36"/>
        </w:rPr>
      </w:pPr>
      <w:r w:rsidRPr="00CF625D">
        <w:rPr>
          <w:sz w:val="36"/>
          <w:szCs w:val="36"/>
        </w:rPr>
        <w:t>*** END CHANGES ***</w:t>
      </w:r>
    </w:p>
    <w:p w14:paraId="30469D6C" w14:textId="77777777" w:rsidR="0088113D" w:rsidRDefault="0088113D" w:rsidP="007C160C">
      <w:pPr>
        <w:pStyle w:val="EditorsNote"/>
      </w:pPr>
    </w:p>
    <w:bookmarkEnd w:id="1"/>
    <w:bookmarkEnd w:id="2"/>
    <w:sectPr w:rsidR="008811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CB71" w14:textId="77777777" w:rsidR="00B31907" w:rsidRDefault="00B31907">
      <w:r>
        <w:separator/>
      </w:r>
    </w:p>
  </w:endnote>
  <w:endnote w:type="continuationSeparator" w:id="0">
    <w:p w14:paraId="09A516E9" w14:textId="77777777" w:rsidR="00B31907" w:rsidRDefault="00B31907">
      <w:r>
        <w:continuationSeparator/>
      </w:r>
    </w:p>
  </w:endnote>
  <w:endnote w:type="continuationNotice" w:id="1">
    <w:p w14:paraId="6A5DA68D" w14:textId="77777777" w:rsidR="00B31907" w:rsidRDefault="00B31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EAE6" w14:textId="77777777" w:rsidR="00B31907" w:rsidRDefault="00B31907">
      <w:r>
        <w:separator/>
      </w:r>
    </w:p>
  </w:footnote>
  <w:footnote w:type="continuationSeparator" w:id="0">
    <w:p w14:paraId="5AEFB6D6" w14:textId="77777777" w:rsidR="00B31907" w:rsidRDefault="00B31907">
      <w:r>
        <w:continuationSeparator/>
      </w:r>
    </w:p>
  </w:footnote>
  <w:footnote w:type="continuationNotice" w:id="1">
    <w:p w14:paraId="503D9B8A" w14:textId="77777777" w:rsidR="00B31907" w:rsidRDefault="00B31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8D6746"/>
    <w:multiLevelType w:val="hybridMultilevel"/>
    <w:tmpl w:val="50C87C8A"/>
    <w:lvl w:ilvl="0" w:tplc="03DA450C">
      <w:start w:val="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24DFA"/>
    <w:multiLevelType w:val="hybridMultilevel"/>
    <w:tmpl w:val="861684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63016D1"/>
    <w:multiLevelType w:val="hybridMultilevel"/>
    <w:tmpl w:val="DA62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6E75132"/>
    <w:multiLevelType w:val="hybridMultilevel"/>
    <w:tmpl w:val="3EB2C462"/>
    <w:lvl w:ilvl="0" w:tplc="49D28C84">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9"/>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2"/>
  </w:num>
  <w:num w:numId="16" w16cid:durableId="1439636574">
    <w:abstractNumId w:val="20"/>
  </w:num>
  <w:num w:numId="17" w16cid:durableId="2106458676">
    <w:abstractNumId w:val="18"/>
  </w:num>
  <w:num w:numId="18" w16cid:durableId="1172068321">
    <w:abstractNumId w:val="13"/>
  </w:num>
  <w:num w:numId="19" w16cid:durableId="364405320">
    <w:abstractNumId w:val="15"/>
  </w:num>
  <w:num w:numId="20" w16cid:durableId="624704312">
    <w:abstractNumId w:val="19"/>
  </w:num>
  <w:num w:numId="21" w16cid:durableId="317418089">
    <w:abstractNumId w:val="31"/>
  </w:num>
  <w:num w:numId="22" w16cid:durableId="508759185">
    <w:abstractNumId w:val="30"/>
  </w:num>
  <w:num w:numId="23" w16cid:durableId="1521311056">
    <w:abstractNumId w:val="25"/>
  </w:num>
  <w:num w:numId="24" w16cid:durableId="2134790356">
    <w:abstractNumId w:val="33"/>
  </w:num>
  <w:num w:numId="25" w16cid:durableId="302349283">
    <w:abstractNumId w:val="16"/>
  </w:num>
  <w:num w:numId="26" w16cid:durableId="1945259222">
    <w:abstractNumId w:val="17"/>
  </w:num>
  <w:num w:numId="27" w16cid:durableId="5293434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6"/>
  </w:num>
  <w:num w:numId="29" w16cid:durableId="1340037668">
    <w:abstractNumId w:val="28"/>
  </w:num>
  <w:num w:numId="30" w16cid:durableId="1580746738">
    <w:abstractNumId w:val="23"/>
  </w:num>
  <w:num w:numId="31" w16cid:durableId="1588347771">
    <w:abstractNumId w:val="12"/>
  </w:num>
  <w:num w:numId="32" w16cid:durableId="399596430">
    <w:abstractNumId w:val="35"/>
  </w:num>
  <w:num w:numId="33" w16cid:durableId="786772553">
    <w:abstractNumId w:val="34"/>
  </w:num>
  <w:num w:numId="34" w16cid:durableId="381099597">
    <w:abstractNumId w:val="27"/>
  </w:num>
  <w:num w:numId="35" w16cid:durableId="456878044">
    <w:abstractNumId w:val="24"/>
  </w:num>
  <w:num w:numId="36" w16cid:durableId="1907691251">
    <w:abstractNumId w:val="21"/>
  </w:num>
  <w:num w:numId="37" w16cid:durableId="1369643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064"/>
    <w:rsid w:val="000176D3"/>
    <w:rsid w:val="00022E4A"/>
    <w:rsid w:val="000517FD"/>
    <w:rsid w:val="00054436"/>
    <w:rsid w:val="000573D4"/>
    <w:rsid w:val="00062C05"/>
    <w:rsid w:val="0006307F"/>
    <w:rsid w:val="000673C1"/>
    <w:rsid w:val="000777F4"/>
    <w:rsid w:val="000849CD"/>
    <w:rsid w:val="00090E05"/>
    <w:rsid w:val="00092290"/>
    <w:rsid w:val="00096885"/>
    <w:rsid w:val="000A1D18"/>
    <w:rsid w:val="000A20E5"/>
    <w:rsid w:val="000A6394"/>
    <w:rsid w:val="000B4795"/>
    <w:rsid w:val="000B74CA"/>
    <w:rsid w:val="000B7FED"/>
    <w:rsid w:val="000C038A"/>
    <w:rsid w:val="000C32B3"/>
    <w:rsid w:val="000C44A7"/>
    <w:rsid w:val="000C6598"/>
    <w:rsid w:val="000C7B98"/>
    <w:rsid w:val="000D2F80"/>
    <w:rsid w:val="000D44B3"/>
    <w:rsid w:val="000D66E5"/>
    <w:rsid w:val="000D7B51"/>
    <w:rsid w:val="000E014D"/>
    <w:rsid w:val="000E3220"/>
    <w:rsid w:val="000F2677"/>
    <w:rsid w:val="000F366C"/>
    <w:rsid w:val="00100789"/>
    <w:rsid w:val="00112FFE"/>
    <w:rsid w:val="00114700"/>
    <w:rsid w:val="00122E41"/>
    <w:rsid w:val="00123901"/>
    <w:rsid w:val="00124F9B"/>
    <w:rsid w:val="00145D43"/>
    <w:rsid w:val="001461F7"/>
    <w:rsid w:val="00147A49"/>
    <w:rsid w:val="00150BE8"/>
    <w:rsid w:val="00150F9F"/>
    <w:rsid w:val="00153107"/>
    <w:rsid w:val="0015367A"/>
    <w:rsid w:val="00156BE0"/>
    <w:rsid w:val="00161A82"/>
    <w:rsid w:val="00167902"/>
    <w:rsid w:val="0017124C"/>
    <w:rsid w:val="00171C8B"/>
    <w:rsid w:val="00187E19"/>
    <w:rsid w:val="00192C46"/>
    <w:rsid w:val="0019480A"/>
    <w:rsid w:val="001A08B3"/>
    <w:rsid w:val="001A2956"/>
    <w:rsid w:val="001A37F4"/>
    <w:rsid w:val="001A7B60"/>
    <w:rsid w:val="001B52F0"/>
    <w:rsid w:val="001B58E7"/>
    <w:rsid w:val="001B5B65"/>
    <w:rsid w:val="001B7A65"/>
    <w:rsid w:val="001C0520"/>
    <w:rsid w:val="001D40B1"/>
    <w:rsid w:val="001D496A"/>
    <w:rsid w:val="001E41F3"/>
    <w:rsid w:val="001F08BA"/>
    <w:rsid w:val="001F09A0"/>
    <w:rsid w:val="001F1E08"/>
    <w:rsid w:val="001F2CFA"/>
    <w:rsid w:val="0020546E"/>
    <w:rsid w:val="0020652C"/>
    <w:rsid w:val="00210068"/>
    <w:rsid w:val="0021106D"/>
    <w:rsid w:val="00212A11"/>
    <w:rsid w:val="00242F4A"/>
    <w:rsid w:val="0024656B"/>
    <w:rsid w:val="00252636"/>
    <w:rsid w:val="00252A41"/>
    <w:rsid w:val="0026004D"/>
    <w:rsid w:val="00263227"/>
    <w:rsid w:val="002640DD"/>
    <w:rsid w:val="002713C8"/>
    <w:rsid w:val="00271812"/>
    <w:rsid w:val="00275D12"/>
    <w:rsid w:val="00284A05"/>
    <w:rsid w:val="00284FEB"/>
    <w:rsid w:val="00285C67"/>
    <w:rsid w:val="002860C4"/>
    <w:rsid w:val="00291323"/>
    <w:rsid w:val="002A13BD"/>
    <w:rsid w:val="002B0616"/>
    <w:rsid w:val="002B5741"/>
    <w:rsid w:val="002C0B4B"/>
    <w:rsid w:val="002C2668"/>
    <w:rsid w:val="002C4D35"/>
    <w:rsid w:val="002D2EFB"/>
    <w:rsid w:val="002D4507"/>
    <w:rsid w:val="002E1E86"/>
    <w:rsid w:val="002E2F35"/>
    <w:rsid w:val="002E472E"/>
    <w:rsid w:val="002E6353"/>
    <w:rsid w:val="002F1492"/>
    <w:rsid w:val="002F42C4"/>
    <w:rsid w:val="00305130"/>
    <w:rsid w:val="003051B2"/>
    <w:rsid w:val="00305409"/>
    <w:rsid w:val="00316740"/>
    <w:rsid w:val="00322595"/>
    <w:rsid w:val="00323C68"/>
    <w:rsid w:val="00325D29"/>
    <w:rsid w:val="00336A73"/>
    <w:rsid w:val="0034108E"/>
    <w:rsid w:val="00345518"/>
    <w:rsid w:val="00355A5E"/>
    <w:rsid w:val="00360157"/>
    <w:rsid w:val="003609EF"/>
    <w:rsid w:val="0036231A"/>
    <w:rsid w:val="003625D1"/>
    <w:rsid w:val="00365713"/>
    <w:rsid w:val="0037184E"/>
    <w:rsid w:val="00371AB8"/>
    <w:rsid w:val="00372571"/>
    <w:rsid w:val="0037328C"/>
    <w:rsid w:val="00374DD4"/>
    <w:rsid w:val="003759B0"/>
    <w:rsid w:val="003948A9"/>
    <w:rsid w:val="003A44D5"/>
    <w:rsid w:val="003A71B1"/>
    <w:rsid w:val="003B050E"/>
    <w:rsid w:val="003B0C21"/>
    <w:rsid w:val="003B19AC"/>
    <w:rsid w:val="003B654E"/>
    <w:rsid w:val="003C2DBE"/>
    <w:rsid w:val="003C4644"/>
    <w:rsid w:val="003D2916"/>
    <w:rsid w:val="003E09F9"/>
    <w:rsid w:val="003E14EB"/>
    <w:rsid w:val="003E1A36"/>
    <w:rsid w:val="003F2C1C"/>
    <w:rsid w:val="003F65D6"/>
    <w:rsid w:val="00410371"/>
    <w:rsid w:val="00410D62"/>
    <w:rsid w:val="004130F1"/>
    <w:rsid w:val="00420136"/>
    <w:rsid w:val="0042145E"/>
    <w:rsid w:val="004242F1"/>
    <w:rsid w:val="00427EB1"/>
    <w:rsid w:val="00431434"/>
    <w:rsid w:val="00432FF2"/>
    <w:rsid w:val="004554C7"/>
    <w:rsid w:val="00457B2B"/>
    <w:rsid w:val="004803F9"/>
    <w:rsid w:val="00481B4E"/>
    <w:rsid w:val="00482AC8"/>
    <w:rsid w:val="0049753C"/>
    <w:rsid w:val="004A0E88"/>
    <w:rsid w:val="004A2945"/>
    <w:rsid w:val="004A52C6"/>
    <w:rsid w:val="004B27D0"/>
    <w:rsid w:val="004B370F"/>
    <w:rsid w:val="004B5A4B"/>
    <w:rsid w:val="004B75B7"/>
    <w:rsid w:val="004C1777"/>
    <w:rsid w:val="004D178E"/>
    <w:rsid w:val="004D373A"/>
    <w:rsid w:val="004D5235"/>
    <w:rsid w:val="004D7D4D"/>
    <w:rsid w:val="004E1407"/>
    <w:rsid w:val="004E4826"/>
    <w:rsid w:val="004E56BC"/>
    <w:rsid w:val="005009D9"/>
    <w:rsid w:val="005060A4"/>
    <w:rsid w:val="00507DAB"/>
    <w:rsid w:val="00512A90"/>
    <w:rsid w:val="0051576A"/>
    <w:rsid w:val="0051580D"/>
    <w:rsid w:val="00523C76"/>
    <w:rsid w:val="005312CB"/>
    <w:rsid w:val="005378BB"/>
    <w:rsid w:val="005427D9"/>
    <w:rsid w:val="00542894"/>
    <w:rsid w:val="00547111"/>
    <w:rsid w:val="00550765"/>
    <w:rsid w:val="005513F1"/>
    <w:rsid w:val="00557ACA"/>
    <w:rsid w:val="00572A27"/>
    <w:rsid w:val="0057342B"/>
    <w:rsid w:val="00574EC6"/>
    <w:rsid w:val="00577C9E"/>
    <w:rsid w:val="00580DE4"/>
    <w:rsid w:val="00586189"/>
    <w:rsid w:val="00592A79"/>
    <w:rsid w:val="00592D74"/>
    <w:rsid w:val="0059410C"/>
    <w:rsid w:val="00595EC5"/>
    <w:rsid w:val="005A0EF5"/>
    <w:rsid w:val="005A2CC7"/>
    <w:rsid w:val="005B5E27"/>
    <w:rsid w:val="005C0542"/>
    <w:rsid w:val="005D2862"/>
    <w:rsid w:val="005D6C61"/>
    <w:rsid w:val="005E0C15"/>
    <w:rsid w:val="005E24A9"/>
    <w:rsid w:val="005E2C44"/>
    <w:rsid w:val="00601BD9"/>
    <w:rsid w:val="00615C1E"/>
    <w:rsid w:val="00621188"/>
    <w:rsid w:val="006257ED"/>
    <w:rsid w:val="006415FE"/>
    <w:rsid w:val="006450C2"/>
    <w:rsid w:val="00654D1D"/>
    <w:rsid w:val="0065536E"/>
    <w:rsid w:val="00663852"/>
    <w:rsid w:val="00663908"/>
    <w:rsid w:val="00665C47"/>
    <w:rsid w:val="00665CBA"/>
    <w:rsid w:val="00670D86"/>
    <w:rsid w:val="00672D25"/>
    <w:rsid w:val="00672E95"/>
    <w:rsid w:val="0067440F"/>
    <w:rsid w:val="00681A10"/>
    <w:rsid w:val="006854AB"/>
    <w:rsid w:val="0068659F"/>
    <w:rsid w:val="00692866"/>
    <w:rsid w:val="00695808"/>
    <w:rsid w:val="00695A6C"/>
    <w:rsid w:val="0069698F"/>
    <w:rsid w:val="006B21B0"/>
    <w:rsid w:val="006B3D89"/>
    <w:rsid w:val="006B46FB"/>
    <w:rsid w:val="006C047C"/>
    <w:rsid w:val="006C04D4"/>
    <w:rsid w:val="006C0794"/>
    <w:rsid w:val="006C5308"/>
    <w:rsid w:val="006E21FB"/>
    <w:rsid w:val="006E34C6"/>
    <w:rsid w:val="00703724"/>
    <w:rsid w:val="00707721"/>
    <w:rsid w:val="0071536C"/>
    <w:rsid w:val="0072053F"/>
    <w:rsid w:val="00730515"/>
    <w:rsid w:val="0073229D"/>
    <w:rsid w:val="00740B60"/>
    <w:rsid w:val="0074535E"/>
    <w:rsid w:val="00754D2A"/>
    <w:rsid w:val="00757D38"/>
    <w:rsid w:val="007616E4"/>
    <w:rsid w:val="00762A3A"/>
    <w:rsid w:val="007656C3"/>
    <w:rsid w:val="00766CCC"/>
    <w:rsid w:val="00776F8E"/>
    <w:rsid w:val="00785599"/>
    <w:rsid w:val="007900A8"/>
    <w:rsid w:val="00792342"/>
    <w:rsid w:val="00795128"/>
    <w:rsid w:val="007977A8"/>
    <w:rsid w:val="007A45E3"/>
    <w:rsid w:val="007B1715"/>
    <w:rsid w:val="007B2464"/>
    <w:rsid w:val="007B2778"/>
    <w:rsid w:val="007B2781"/>
    <w:rsid w:val="007B512A"/>
    <w:rsid w:val="007C160C"/>
    <w:rsid w:val="007C2097"/>
    <w:rsid w:val="007C4F5D"/>
    <w:rsid w:val="007D0439"/>
    <w:rsid w:val="007D249A"/>
    <w:rsid w:val="007D497A"/>
    <w:rsid w:val="007D6A07"/>
    <w:rsid w:val="007E034E"/>
    <w:rsid w:val="007E4C15"/>
    <w:rsid w:val="007E5775"/>
    <w:rsid w:val="007E78E4"/>
    <w:rsid w:val="007F7259"/>
    <w:rsid w:val="00803613"/>
    <w:rsid w:val="008040A8"/>
    <w:rsid w:val="00814811"/>
    <w:rsid w:val="00816D3B"/>
    <w:rsid w:val="00825113"/>
    <w:rsid w:val="008279FA"/>
    <w:rsid w:val="00830819"/>
    <w:rsid w:val="0083545C"/>
    <w:rsid w:val="0084424A"/>
    <w:rsid w:val="00846621"/>
    <w:rsid w:val="00850624"/>
    <w:rsid w:val="00860365"/>
    <w:rsid w:val="008625D7"/>
    <w:rsid w:val="008626E7"/>
    <w:rsid w:val="00865841"/>
    <w:rsid w:val="00870EE7"/>
    <w:rsid w:val="00880A55"/>
    <w:rsid w:val="0088113D"/>
    <w:rsid w:val="008863B9"/>
    <w:rsid w:val="00887DA0"/>
    <w:rsid w:val="0089064C"/>
    <w:rsid w:val="00890CCA"/>
    <w:rsid w:val="00894089"/>
    <w:rsid w:val="00896225"/>
    <w:rsid w:val="0089727B"/>
    <w:rsid w:val="008A45A6"/>
    <w:rsid w:val="008B7764"/>
    <w:rsid w:val="008C1CF6"/>
    <w:rsid w:val="008C1E03"/>
    <w:rsid w:val="008C4C67"/>
    <w:rsid w:val="008C6CBF"/>
    <w:rsid w:val="008D1DD0"/>
    <w:rsid w:val="008D2506"/>
    <w:rsid w:val="008D39FE"/>
    <w:rsid w:val="008D4885"/>
    <w:rsid w:val="008D7135"/>
    <w:rsid w:val="008D7F96"/>
    <w:rsid w:val="008E6C99"/>
    <w:rsid w:val="008F2627"/>
    <w:rsid w:val="008F3789"/>
    <w:rsid w:val="008F3B40"/>
    <w:rsid w:val="008F686C"/>
    <w:rsid w:val="008F77F2"/>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5753"/>
    <w:rsid w:val="009A579D"/>
    <w:rsid w:val="009B3296"/>
    <w:rsid w:val="009B7B2D"/>
    <w:rsid w:val="009C4185"/>
    <w:rsid w:val="009D122F"/>
    <w:rsid w:val="009D3236"/>
    <w:rsid w:val="009D3C16"/>
    <w:rsid w:val="009E1913"/>
    <w:rsid w:val="009E3297"/>
    <w:rsid w:val="009F3E74"/>
    <w:rsid w:val="009F734F"/>
    <w:rsid w:val="009F7D16"/>
    <w:rsid w:val="00A04795"/>
    <w:rsid w:val="00A1069F"/>
    <w:rsid w:val="00A246B6"/>
    <w:rsid w:val="00A40CD1"/>
    <w:rsid w:val="00A47E70"/>
    <w:rsid w:val="00A50CF0"/>
    <w:rsid w:val="00A51F68"/>
    <w:rsid w:val="00A548E8"/>
    <w:rsid w:val="00A563C9"/>
    <w:rsid w:val="00A6049E"/>
    <w:rsid w:val="00A66914"/>
    <w:rsid w:val="00A73F21"/>
    <w:rsid w:val="00A7671C"/>
    <w:rsid w:val="00A76BBE"/>
    <w:rsid w:val="00A83CE9"/>
    <w:rsid w:val="00A86CD4"/>
    <w:rsid w:val="00AA2CBC"/>
    <w:rsid w:val="00AA3233"/>
    <w:rsid w:val="00AB2F2C"/>
    <w:rsid w:val="00AB5C7B"/>
    <w:rsid w:val="00AC2B9C"/>
    <w:rsid w:val="00AC38C2"/>
    <w:rsid w:val="00AC5820"/>
    <w:rsid w:val="00AC654B"/>
    <w:rsid w:val="00AC6761"/>
    <w:rsid w:val="00AC6D0C"/>
    <w:rsid w:val="00AD1CD8"/>
    <w:rsid w:val="00AD4012"/>
    <w:rsid w:val="00AE1307"/>
    <w:rsid w:val="00AE248F"/>
    <w:rsid w:val="00AE71B8"/>
    <w:rsid w:val="00AF0716"/>
    <w:rsid w:val="00AF28C8"/>
    <w:rsid w:val="00AF37A4"/>
    <w:rsid w:val="00B00EC5"/>
    <w:rsid w:val="00B01705"/>
    <w:rsid w:val="00B028F4"/>
    <w:rsid w:val="00B06818"/>
    <w:rsid w:val="00B136B4"/>
    <w:rsid w:val="00B13D61"/>
    <w:rsid w:val="00B13F88"/>
    <w:rsid w:val="00B2190F"/>
    <w:rsid w:val="00B24A65"/>
    <w:rsid w:val="00B258BB"/>
    <w:rsid w:val="00B31907"/>
    <w:rsid w:val="00B42723"/>
    <w:rsid w:val="00B448C7"/>
    <w:rsid w:val="00B518EF"/>
    <w:rsid w:val="00B61FB9"/>
    <w:rsid w:val="00B64739"/>
    <w:rsid w:val="00B6685B"/>
    <w:rsid w:val="00B6725E"/>
    <w:rsid w:val="00B67B97"/>
    <w:rsid w:val="00B76D07"/>
    <w:rsid w:val="00B8718D"/>
    <w:rsid w:val="00B968C8"/>
    <w:rsid w:val="00BA23C9"/>
    <w:rsid w:val="00BA3EC5"/>
    <w:rsid w:val="00BA51A9"/>
    <w:rsid w:val="00BA51D9"/>
    <w:rsid w:val="00BB47EC"/>
    <w:rsid w:val="00BB5DFC"/>
    <w:rsid w:val="00BB760C"/>
    <w:rsid w:val="00BD279D"/>
    <w:rsid w:val="00BD6BB8"/>
    <w:rsid w:val="00BE2284"/>
    <w:rsid w:val="00BE48B8"/>
    <w:rsid w:val="00BF07E6"/>
    <w:rsid w:val="00C02057"/>
    <w:rsid w:val="00C04B9C"/>
    <w:rsid w:val="00C1017A"/>
    <w:rsid w:val="00C12517"/>
    <w:rsid w:val="00C12D8A"/>
    <w:rsid w:val="00C12EAD"/>
    <w:rsid w:val="00C13FFE"/>
    <w:rsid w:val="00C3141C"/>
    <w:rsid w:val="00C31E75"/>
    <w:rsid w:val="00C32502"/>
    <w:rsid w:val="00C32A0A"/>
    <w:rsid w:val="00C32DD2"/>
    <w:rsid w:val="00C4517A"/>
    <w:rsid w:val="00C53336"/>
    <w:rsid w:val="00C60D15"/>
    <w:rsid w:val="00C62878"/>
    <w:rsid w:val="00C64E1C"/>
    <w:rsid w:val="00C66BA2"/>
    <w:rsid w:val="00C82B3E"/>
    <w:rsid w:val="00C92278"/>
    <w:rsid w:val="00C9393C"/>
    <w:rsid w:val="00C9426A"/>
    <w:rsid w:val="00C95985"/>
    <w:rsid w:val="00CA35F7"/>
    <w:rsid w:val="00CB15B5"/>
    <w:rsid w:val="00CC5026"/>
    <w:rsid w:val="00CC68D0"/>
    <w:rsid w:val="00CD26E4"/>
    <w:rsid w:val="00CE70E9"/>
    <w:rsid w:val="00CE7152"/>
    <w:rsid w:val="00CF1BC2"/>
    <w:rsid w:val="00CF58AF"/>
    <w:rsid w:val="00CF5C18"/>
    <w:rsid w:val="00CF625D"/>
    <w:rsid w:val="00CF7385"/>
    <w:rsid w:val="00D03873"/>
    <w:rsid w:val="00D03F9A"/>
    <w:rsid w:val="00D05313"/>
    <w:rsid w:val="00D06D51"/>
    <w:rsid w:val="00D167CA"/>
    <w:rsid w:val="00D20DC0"/>
    <w:rsid w:val="00D2494A"/>
    <w:rsid w:val="00D24991"/>
    <w:rsid w:val="00D358EE"/>
    <w:rsid w:val="00D36C84"/>
    <w:rsid w:val="00D44E1C"/>
    <w:rsid w:val="00D50255"/>
    <w:rsid w:val="00D55BE4"/>
    <w:rsid w:val="00D65AD3"/>
    <w:rsid w:val="00D66520"/>
    <w:rsid w:val="00D75E1B"/>
    <w:rsid w:val="00D87F12"/>
    <w:rsid w:val="00D9340C"/>
    <w:rsid w:val="00D9340F"/>
    <w:rsid w:val="00D94C5F"/>
    <w:rsid w:val="00DA6CFA"/>
    <w:rsid w:val="00DA7B10"/>
    <w:rsid w:val="00DB0CAF"/>
    <w:rsid w:val="00DC0C44"/>
    <w:rsid w:val="00DC205E"/>
    <w:rsid w:val="00DC665A"/>
    <w:rsid w:val="00DD252A"/>
    <w:rsid w:val="00DD31BE"/>
    <w:rsid w:val="00DD5AD7"/>
    <w:rsid w:val="00DD7102"/>
    <w:rsid w:val="00DE34CF"/>
    <w:rsid w:val="00DE4DC4"/>
    <w:rsid w:val="00DE51A7"/>
    <w:rsid w:val="00DE71BC"/>
    <w:rsid w:val="00DF1DD4"/>
    <w:rsid w:val="00DF4EC1"/>
    <w:rsid w:val="00DF689C"/>
    <w:rsid w:val="00E009B2"/>
    <w:rsid w:val="00E100CC"/>
    <w:rsid w:val="00E13F3D"/>
    <w:rsid w:val="00E25132"/>
    <w:rsid w:val="00E31019"/>
    <w:rsid w:val="00E343DF"/>
    <w:rsid w:val="00E34898"/>
    <w:rsid w:val="00E4072D"/>
    <w:rsid w:val="00E45C07"/>
    <w:rsid w:val="00E5241E"/>
    <w:rsid w:val="00E550AC"/>
    <w:rsid w:val="00E64A55"/>
    <w:rsid w:val="00E67068"/>
    <w:rsid w:val="00E7799A"/>
    <w:rsid w:val="00E81ABB"/>
    <w:rsid w:val="00E8231D"/>
    <w:rsid w:val="00E87082"/>
    <w:rsid w:val="00E95AC5"/>
    <w:rsid w:val="00EA0E41"/>
    <w:rsid w:val="00EA2BE1"/>
    <w:rsid w:val="00EA53A5"/>
    <w:rsid w:val="00EB09B7"/>
    <w:rsid w:val="00EB23F0"/>
    <w:rsid w:val="00EB36D4"/>
    <w:rsid w:val="00EB4FC2"/>
    <w:rsid w:val="00EB5551"/>
    <w:rsid w:val="00EB7E26"/>
    <w:rsid w:val="00EC19CB"/>
    <w:rsid w:val="00EC1B41"/>
    <w:rsid w:val="00ED130E"/>
    <w:rsid w:val="00ED1770"/>
    <w:rsid w:val="00ED188F"/>
    <w:rsid w:val="00ED41D7"/>
    <w:rsid w:val="00ED4AB4"/>
    <w:rsid w:val="00ED5016"/>
    <w:rsid w:val="00EE1F29"/>
    <w:rsid w:val="00EE2BF6"/>
    <w:rsid w:val="00EE5994"/>
    <w:rsid w:val="00EE7D7C"/>
    <w:rsid w:val="00EF006B"/>
    <w:rsid w:val="00EF1CE1"/>
    <w:rsid w:val="00EF41E9"/>
    <w:rsid w:val="00F04195"/>
    <w:rsid w:val="00F05200"/>
    <w:rsid w:val="00F11807"/>
    <w:rsid w:val="00F204A9"/>
    <w:rsid w:val="00F25D98"/>
    <w:rsid w:val="00F27556"/>
    <w:rsid w:val="00F300FB"/>
    <w:rsid w:val="00F3293D"/>
    <w:rsid w:val="00F337B8"/>
    <w:rsid w:val="00F44A72"/>
    <w:rsid w:val="00F51816"/>
    <w:rsid w:val="00F52290"/>
    <w:rsid w:val="00F5299B"/>
    <w:rsid w:val="00F72320"/>
    <w:rsid w:val="00F86B2B"/>
    <w:rsid w:val="00F9522F"/>
    <w:rsid w:val="00F96182"/>
    <w:rsid w:val="00F96E43"/>
    <w:rsid w:val="00FA0946"/>
    <w:rsid w:val="00FB1317"/>
    <w:rsid w:val="00FB2107"/>
    <w:rsid w:val="00FB272F"/>
    <w:rsid w:val="00FB5831"/>
    <w:rsid w:val="00FB6386"/>
    <w:rsid w:val="00FD3710"/>
    <w:rsid w:val="00FD5E89"/>
    <w:rsid w:val="00FE5095"/>
    <w:rsid w:val="00FE705C"/>
    <w:rsid w:val="00FF1BA1"/>
    <w:rsid w:val="00FF7B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BCE8E9-4244-48F6-A450-FDA16059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TableGrid">
    <w:name w:val="Table Grid"/>
    <w:basedOn w:val="TableNormal"/>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qFormat/>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 w:type="character" w:customStyle="1" w:styleId="TFChar1">
    <w:name w:val="TF Char1"/>
    <w:rsid w:val="001A2956"/>
    <w:rPr>
      <w:rFonts w:ascii="Arial" w:hAnsi="Arial"/>
      <w:b/>
      <w:lang w:val="en-GB" w:eastAsia="en-US"/>
    </w:rPr>
  </w:style>
  <w:style w:type="character" w:customStyle="1" w:styleId="TALChar">
    <w:name w:val="TAL Char"/>
    <w:qFormat/>
    <w:rsid w:val="000D7B51"/>
    <w:rPr>
      <w:rFonts w:ascii="Arial" w:hAnsi="Arial"/>
      <w:sz w:val="18"/>
    </w:rPr>
  </w:style>
  <w:style w:type="character" w:customStyle="1" w:styleId="TACChar">
    <w:name w:val="TAC Char"/>
    <w:link w:val="TAC"/>
    <w:locked/>
    <w:rsid w:val="000D7B51"/>
    <w:rPr>
      <w:rFonts w:ascii="Arial" w:hAnsi="Arial"/>
      <w:sz w:val="18"/>
      <w:lang w:val="en-GB" w:eastAsia="en-US"/>
    </w:rPr>
  </w:style>
  <w:style w:type="character" w:styleId="Mention">
    <w:name w:val="Mention"/>
    <w:basedOn w:val="DefaultParagraphFont"/>
    <w:uiPriority w:val="99"/>
    <w:unhideWhenUsed/>
    <w:rsid w:val="002D2E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IconOverlay xmlns="http://schemas.microsoft.com/sharepoint/v4" xsi:nil="true"/>
  </documentManagement>
</p:properties>
</file>

<file path=customXml/itemProps1.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2.xml><?xml version="1.0" encoding="utf-8"?>
<ds:datastoreItem xmlns:ds="http://schemas.openxmlformats.org/officeDocument/2006/customXml" ds:itemID="{A3610D5A-60F6-43E4-AE0D-39CC428AF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02D6039-B948-4F8E-A888-13AE82E6128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http://schemas.microsoft.com/sharepoint/v4"/>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1270</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23</cp:revision>
  <cp:lastPrinted>1900-01-01T05:00:00Z</cp:lastPrinted>
  <dcterms:created xsi:type="dcterms:W3CDTF">2023-05-13T00:42:00Z</dcterms:created>
  <dcterms:modified xsi:type="dcterms:W3CDTF">2023-05-14T21:16:00Z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0x0101006C8E648E97429F4A9C700CA2B719F885</vt:lpwstr>
  </property>
  <property fmtid="{D5CDD505-2E9C-101B-9397-08002B2CF9AE}" pid="23" name="_dlc_DocIdItemGuid">
    <vt:lpwstr>863f0166-abf9-4e05-80f0-48403fd17b87</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